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812AAB">
        <w:rPr>
          <w:rFonts w:hint="eastAsia"/>
          <w:b/>
          <w:noProof/>
          <w:sz w:val="24"/>
          <w:lang w:eastAsia="zh-CN"/>
        </w:rPr>
        <w:t>#</w:t>
      </w:r>
      <w:r w:rsidR="00CD5869">
        <w:rPr>
          <w:rFonts w:hint="eastAsia"/>
          <w:b/>
          <w:noProof/>
          <w:sz w:val="24"/>
          <w:lang w:eastAsia="zh-CN"/>
        </w:rPr>
        <w:t>9</w:t>
      </w:r>
      <w:r w:rsidR="0000726F">
        <w:rPr>
          <w:rFonts w:hint="eastAsia"/>
          <w:b/>
          <w:noProof/>
          <w:sz w:val="24"/>
          <w:lang w:eastAsia="zh-CN"/>
        </w:rPr>
        <w:t>5</w:t>
      </w:r>
      <w:r w:rsidR="005368CD">
        <w:rPr>
          <w:rFonts w:hint="eastAsia"/>
          <w:b/>
          <w:noProof/>
          <w:sz w:val="24"/>
          <w:lang w:eastAsia="zh-CN"/>
        </w:rPr>
        <w:t>-e</w:t>
      </w:r>
      <w:r>
        <w:rPr>
          <w:b/>
          <w:i/>
          <w:noProof/>
          <w:sz w:val="28"/>
        </w:rPr>
        <w:tab/>
      </w:r>
      <w:r>
        <w:rPr>
          <w:rFonts w:hint="eastAsia"/>
          <w:b/>
          <w:i/>
          <w:noProof/>
          <w:sz w:val="28"/>
          <w:lang w:eastAsia="zh-CN"/>
        </w:rPr>
        <w:t>R4</w:t>
      </w:r>
      <w:r w:rsidR="00B023C9">
        <w:rPr>
          <w:rFonts w:hint="eastAsia"/>
          <w:b/>
          <w:i/>
          <w:noProof/>
          <w:sz w:val="28"/>
          <w:lang w:eastAsia="zh-CN"/>
        </w:rPr>
        <w:t>-</w:t>
      </w:r>
      <w:r w:rsidR="00C829AE">
        <w:rPr>
          <w:rFonts w:hint="eastAsia"/>
          <w:b/>
          <w:i/>
          <w:noProof/>
          <w:sz w:val="28"/>
          <w:lang w:eastAsia="zh-CN"/>
        </w:rPr>
        <w:t>200</w:t>
      </w:r>
      <w:r w:rsidR="00C829AE">
        <w:rPr>
          <w:rFonts w:hint="eastAsia"/>
          <w:b/>
          <w:i/>
          <w:noProof/>
          <w:sz w:val="28"/>
          <w:lang w:eastAsia="zh-CN"/>
        </w:rPr>
        <w:t>6228</w:t>
      </w:r>
    </w:p>
    <w:p w:rsidR="0092702B" w:rsidRDefault="0076343D" w:rsidP="0092702B">
      <w:pPr>
        <w:pStyle w:val="CRCoverPage"/>
        <w:outlineLvl w:val="0"/>
        <w:rPr>
          <w:b/>
          <w:noProof/>
          <w:sz w:val="24"/>
          <w:lang w:eastAsia="zh-CN"/>
        </w:rPr>
      </w:pPr>
      <w:r>
        <w:rPr>
          <w:rFonts w:cs="Arial" w:hint="eastAsia"/>
          <w:b/>
          <w:sz w:val="24"/>
          <w:lang w:eastAsia="zh-CN"/>
        </w:rPr>
        <w:t>Electronic meeting</w:t>
      </w:r>
      <w:r w:rsidR="005368CD" w:rsidRPr="00B40311">
        <w:rPr>
          <w:rFonts w:cs="Arial"/>
          <w:b/>
          <w:sz w:val="24"/>
          <w:lang w:eastAsia="ko-KR"/>
        </w:rPr>
        <w:t xml:space="preserve">, </w:t>
      </w:r>
      <w:r w:rsidRPr="00E80E4F">
        <w:rPr>
          <w:rFonts w:cs="Arial" w:hint="eastAsia"/>
          <w:b/>
          <w:sz w:val="24"/>
        </w:rPr>
        <w:t>2</w:t>
      </w:r>
      <w:r w:rsidR="0000726F">
        <w:rPr>
          <w:rFonts w:cs="Arial" w:hint="eastAsia"/>
          <w:b/>
          <w:sz w:val="24"/>
          <w:lang w:eastAsia="zh-CN"/>
        </w:rPr>
        <w:t>5</w:t>
      </w:r>
      <w:r w:rsidRPr="00E80E4F">
        <w:rPr>
          <w:rFonts w:cs="Arial" w:hint="eastAsia"/>
          <w:b/>
          <w:sz w:val="24"/>
          <w:vertAlign w:val="superscript"/>
        </w:rPr>
        <w:t>th</w:t>
      </w:r>
      <w:r w:rsidRPr="00E80E4F">
        <w:rPr>
          <w:rFonts w:cs="Arial" w:hint="eastAsia"/>
          <w:b/>
          <w:sz w:val="24"/>
          <w:lang w:eastAsia="zh-CN"/>
        </w:rPr>
        <w:t xml:space="preserve"> </w:t>
      </w:r>
      <w:r w:rsidR="0000726F">
        <w:rPr>
          <w:rFonts w:cs="Arial" w:hint="eastAsia"/>
          <w:b/>
          <w:sz w:val="24"/>
          <w:lang w:eastAsia="zh-CN"/>
        </w:rPr>
        <w:t>May</w:t>
      </w:r>
      <w:r w:rsidRPr="00E80E4F">
        <w:rPr>
          <w:rFonts w:cs="Arial" w:hint="eastAsia"/>
          <w:b/>
          <w:sz w:val="24"/>
          <w:lang w:eastAsia="zh-CN"/>
        </w:rPr>
        <w:t xml:space="preserve"> </w:t>
      </w:r>
      <w:r w:rsidRPr="00E80E4F">
        <w:rPr>
          <w:rFonts w:cs="Arial"/>
          <w:b/>
          <w:sz w:val="24"/>
        </w:rPr>
        <w:t xml:space="preserve">– </w:t>
      </w:r>
      <w:r w:rsidR="0000726F">
        <w:rPr>
          <w:rFonts w:cs="Arial" w:hint="eastAsia"/>
          <w:b/>
          <w:sz w:val="24"/>
          <w:lang w:eastAsia="zh-CN"/>
        </w:rPr>
        <w:t>5</w:t>
      </w:r>
      <w:r w:rsidR="0000726F">
        <w:rPr>
          <w:rFonts w:cs="Arial" w:hint="eastAsia"/>
          <w:b/>
          <w:sz w:val="24"/>
          <w:vertAlign w:val="superscript"/>
          <w:lang w:eastAsia="zh-CN"/>
        </w:rPr>
        <w:t>th</w:t>
      </w:r>
      <w:r w:rsidRPr="00E80E4F">
        <w:rPr>
          <w:rFonts w:cs="Arial" w:hint="eastAsia"/>
          <w:b/>
          <w:sz w:val="24"/>
        </w:rPr>
        <w:t xml:space="preserve"> </w:t>
      </w:r>
      <w:r w:rsidR="0000726F">
        <w:rPr>
          <w:rFonts w:cs="Arial" w:hint="eastAsia"/>
          <w:b/>
          <w:sz w:val="24"/>
          <w:lang w:eastAsia="zh-CN"/>
        </w:rPr>
        <w:t>June</w:t>
      </w:r>
      <w:r w:rsidR="005368CD" w:rsidRPr="00B40311">
        <w:rPr>
          <w:rFonts w:cs="Arial"/>
          <w:b/>
          <w:sz w:val="24"/>
          <w:lang w:eastAsia="ko-KR"/>
        </w:rPr>
        <w:t>,</w:t>
      </w:r>
      <w:r w:rsidR="005368CD" w:rsidRPr="00B40311">
        <w:rPr>
          <w:rFonts w:cs="Arial" w:hint="eastAsia"/>
          <w:b/>
          <w:sz w:val="24"/>
          <w:lang w:eastAsia="ko-KR"/>
        </w:rPr>
        <w:t xml:space="preserve"> 20</w:t>
      </w:r>
      <w:r w:rsidR="005368CD">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C829AE" w:rsidP="00617595">
            <w:pPr>
              <w:pStyle w:val="CRCoverPage"/>
              <w:spacing w:after="0"/>
              <w:rPr>
                <w:noProof/>
                <w:lang w:eastAsia="zh-CN"/>
              </w:rPr>
            </w:pPr>
            <w:r>
              <w:rPr>
                <w:rFonts w:hint="eastAsia"/>
                <w:b/>
                <w:noProof/>
                <w:sz w:val="28"/>
                <w:lang w:eastAsia="zh-CN"/>
              </w:rPr>
              <w:t>0638</w:t>
            </w:r>
            <w:bookmarkStart w:id="0" w:name="_GoBack"/>
            <w:bookmarkEnd w:id="0"/>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76343D"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76343D">
            <w:pPr>
              <w:pStyle w:val="CRCoverPage"/>
              <w:spacing w:after="0"/>
              <w:rPr>
                <w:noProof/>
                <w:lang w:eastAsia="zh-CN"/>
              </w:rPr>
            </w:pPr>
            <w:r w:rsidRPr="001D17F4">
              <w:rPr>
                <w:rFonts w:hint="eastAsia"/>
                <w:b/>
                <w:noProof/>
                <w:sz w:val="28"/>
                <w:lang w:eastAsia="zh-CN"/>
              </w:rPr>
              <w:t>1</w:t>
            </w:r>
            <w:r w:rsidR="00102A80">
              <w:rPr>
                <w:rFonts w:hint="eastAsia"/>
                <w:b/>
                <w:noProof/>
                <w:sz w:val="28"/>
                <w:lang w:eastAsia="zh-CN"/>
              </w:rPr>
              <w:t>6</w:t>
            </w:r>
            <w:r w:rsidRPr="001D17F4">
              <w:rPr>
                <w:b/>
                <w:noProof/>
                <w:sz w:val="28"/>
                <w:lang w:eastAsia="zh-CN"/>
              </w:rPr>
              <w:t>.</w:t>
            </w:r>
            <w:r w:rsidR="0076343D">
              <w:rPr>
                <w:rFonts w:hint="eastAsia"/>
                <w:b/>
                <w:noProof/>
                <w:sz w:val="28"/>
                <w:lang w:eastAsia="zh-CN"/>
              </w:rPr>
              <w:t>3</w:t>
            </w:r>
            <w:r w:rsidRPr="001D17F4">
              <w:rPr>
                <w:b/>
                <w:noProof/>
                <w:sz w:val="28"/>
                <w:lang w:eastAsia="zh-CN"/>
              </w:rPr>
              <w:t>.</w:t>
            </w:r>
            <w:r w:rsidR="00E204D2" w:rsidRPr="001D17F4">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46250A" w:rsidP="00611608">
            <w:pPr>
              <w:pStyle w:val="CRCoverPage"/>
              <w:spacing w:after="0"/>
              <w:rPr>
                <w:noProof/>
                <w:lang w:eastAsia="zh-CN"/>
              </w:rPr>
            </w:pPr>
            <w:r w:rsidRPr="0046250A">
              <w:rPr>
                <w:rFonts w:ascii="Times New Roman" w:hAnsi="Times New Roman"/>
                <w:szCs w:val="21"/>
                <w:lang w:eastAsia="zh-CN"/>
              </w:rPr>
              <w:t>CR on Carrier-specific scaling factor for CSI-RS measurement</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C8142D" w:rsidP="00617595">
            <w:pPr>
              <w:pStyle w:val="CRCoverPage"/>
              <w:spacing w:after="0"/>
              <w:ind w:left="100"/>
              <w:rPr>
                <w:rFonts w:ascii="Times New Roman" w:hAnsi="Times New Roman"/>
                <w:noProof/>
              </w:rPr>
            </w:pPr>
            <w:r w:rsidRPr="00C8142D">
              <w:rPr>
                <w:rFonts w:cs="Arial"/>
                <w:sz w:val="21"/>
                <w:szCs w:val="21"/>
                <w:lang w:eastAsia="zh-CN"/>
              </w:rPr>
              <w:t>NR_CSIRS_L3meas-Core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00726F">
            <w:pPr>
              <w:pStyle w:val="CRCoverPage"/>
              <w:spacing w:after="0"/>
              <w:ind w:left="100"/>
              <w:rPr>
                <w:noProof/>
              </w:rPr>
            </w:pPr>
            <w:r>
              <w:rPr>
                <w:noProof/>
                <w:lang w:eastAsia="zh-CN"/>
              </w:rPr>
              <w:t>20</w:t>
            </w:r>
            <w:r w:rsidR="00102A80">
              <w:rPr>
                <w:rFonts w:hint="eastAsia"/>
                <w:noProof/>
                <w:lang w:eastAsia="zh-CN"/>
              </w:rPr>
              <w:t>20</w:t>
            </w:r>
            <w:r w:rsidR="0092702B" w:rsidRPr="00C15EC8">
              <w:rPr>
                <w:noProof/>
                <w:lang w:eastAsia="zh-CN"/>
              </w:rPr>
              <w:t>-</w:t>
            </w:r>
            <w:r w:rsidR="0000726F">
              <w:rPr>
                <w:rFonts w:hint="eastAsia"/>
                <w:noProof/>
                <w:lang w:eastAsia="zh-CN"/>
              </w:rPr>
              <w:t>5</w:t>
            </w:r>
            <w:r w:rsidR="0092702B" w:rsidRPr="00C15EC8">
              <w:rPr>
                <w:noProof/>
                <w:lang w:eastAsia="zh-CN"/>
              </w:rPr>
              <w:t>-</w:t>
            </w:r>
            <w:r w:rsidR="00EC0AC4">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02A80"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102A80">
            <w:pPr>
              <w:pStyle w:val="CRCoverPage"/>
              <w:spacing w:after="0"/>
              <w:ind w:left="100"/>
              <w:rPr>
                <w:noProof/>
                <w:lang w:eastAsia="zh-CN"/>
              </w:rPr>
            </w:pPr>
            <w:r w:rsidRPr="00C15EC8">
              <w:rPr>
                <w:noProof/>
              </w:rPr>
              <w:t>Rel-</w:t>
            </w:r>
            <w:r w:rsidRPr="00C15EC8">
              <w:rPr>
                <w:rFonts w:hint="eastAsia"/>
                <w:noProof/>
                <w:lang w:eastAsia="zh-CN"/>
              </w:rPr>
              <w:t>1</w:t>
            </w:r>
            <w:r w:rsidR="00102A80">
              <w:rPr>
                <w:rFonts w:hint="eastAsia"/>
                <w:noProof/>
                <w:lang w:eastAsia="zh-CN"/>
              </w:rPr>
              <w:t>6</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5F0FA4" w:rsidRPr="005F0FA4" w:rsidRDefault="00C8142D" w:rsidP="0046250A">
            <w:pPr>
              <w:pStyle w:val="CRCoverPage"/>
              <w:spacing w:after="0"/>
              <w:rPr>
                <w:lang w:eastAsia="zh-CN"/>
              </w:rPr>
            </w:pPr>
            <w:r>
              <w:rPr>
                <w:rFonts w:ascii="Times New Roman" w:hAnsi="Times New Roman" w:hint="eastAsia"/>
                <w:lang w:eastAsia="zh-CN"/>
              </w:rPr>
              <w:t>CSI-RS L3 measurement was introduced in Rel-</w:t>
            </w:r>
            <w:proofErr w:type="gramStart"/>
            <w:r>
              <w:rPr>
                <w:rFonts w:ascii="Times New Roman" w:hAnsi="Times New Roman" w:hint="eastAsia"/>
                <w:lang w:eastAsia="zh-CN"/>
              </w:rPr>
              <w:t>16,</w:t>
            </w:r>
            <w:proofErr w:type="gramEnd"/>
            <w:r w:rsidR="0000726F">
              <w:rPr>
                <w:rFonts w:ascii="Times New Roman" w:hAnsi="Times New Roman" w:hint="eastAsia"/>
                <w:lang w:eastAsia="zh-CN"/>
              </w:rPr>
              <w:t xml:space="preserve"> hence</w:t>
            </w:r>
            <w:r w:rsidR="006D75AA" w:rsidRPr="0076343D">
              <w:rPr>
                <w:rFonts w:ascii="Times New Roman" w:hAnsi="Times New Roman" w:hint="eastAsia"/>
                <w:lang w:eastAsia="zh-CN"/>
              </w:rPr>
              <w:t xml:space="preserve"> the </w:t>
            </w:r>
            <w:r w:rsidR="0046250A">
              <w:rPr>
                <w:rFonts w:ascii="Times New Roman" w:hAnsi="Times New Roman" w:hint="eastAsia"/>
                <w:lang w:eastAsia="zh-CN"/>
              </w:rPr>
              <w:t>CSSF needs to</w:t>
            </w:r>
            <w:r w:rsidR="006D75AA" w:rsidRPr="0076343D">
              <w:rPr>
                <w:rFonts w:ascii="Times New Roman" w:hAnsi="Times New Roman" w:hint="eastAsia"/>
                <w:lang w:eastAsia="zh-CN"/>
              </w:rPr>
              <w:t xml:space="preserve"> be </w:t>
            </w:r>
            <w:r w:rsidR="0046250A">
              <w:rPr>
                <w:rFonts w:ascii="Times New Roman" w:hAnsi="Times New Roman" w:hint="eastAsia"/>
                <w:lang w:eastAsia="zh-CN"/>
              </w:rPr>
              <w:t>updated due to CSI-RS based measurement</w:t>
            </w:r>
            <w:r w:rsidR="006D75AA" w:rsidRPr="0076343D">
              <w:rPr>
                <w:rFonts w:ascii="Times New Roman" w:hAnsi="Times New Roman" w:hint="eastAsia"/>
                <w:lang w:eastAsia="zh-CN"/>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27765F"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29613B" w:rsidRPr="00690821" w:rsidRDefault="0046250A" w:rsidP="0046250A">
            <w:pPr>
              <w:pStyle w:val="CRCoverPage"/>
              <w:spacing w:after="0"/>
              <w:rPr>
                <w:rFonts w:ascii="Times New Roman" w:hAnsi="Times New Roman"/>
                <w:lang w:eastAsia="zh-CN"/>
              </w:rPr>
            </w:pPr>
            <w:r>
              <w:rPr>
                <w:rFonts w:ascii="Times New Roman" w:hAnsi="Times New Roman" w:hint="eastAsia"/>
                <w:lang w:eastAsia="zh-CN"/>
              </w:rPr>
              <w:t>Update CSSF due to</w:t>
            </w:r>
            <w:r w:rsidR="006D75AA">
              <w:rPr>
                <w:rFonts w:ascii="Times New Roman" w:hAnsi="Times New Roman" w:hint="eastAsia"/>
                <w:lang w:eastAsia="zh-CN"/>
              </w:rPr>
              <w:t xml:space="preserve"> </w:t>
            </w:r>
            <w:r w:rsidR="00C8142D">
              <w:rPr>
                <w:rFonts w:ascii="Times New Roman" w:hAnsi="Times New Roman" w:hint="eastAsia"/>
                <w:lang w:eastAsia="zh-CN"/>
              </w:rPr>
              <w:t>CSI-RS based measurement</w:t>
            </w:r>
            <w:r w:rsidR="006D75AA">
              <w:rPr>
                <w:rFonts w:ascii="Times New Roman" w:hAnsi="Times New Roman" w:hint="eastAsia"/>
                <w:lang w:eastAsia="zh-CN"/>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46250A" w:rsidP="0046250A">
            <w:pPr>
              <w:pStyle w:val="CRCoverPage"/>
              <w:spacing w:after="0"/>
              <w:rPr>
                <w:rFonts w:ascii="Times New Roman" w:hAnsi="Times New Roman"/>
                <w:lang w:eastAsia="zh-CN"/>
              </w:rPr>
            </w:pPr>
            <w:r>
              <w:rPr>
                <w:rFonts w:ascii="Times New Roman" w:hAnsi="Times New Roman" w:hint="eastAsia"/>
                <w:lang w:eastAsia="zh-CN"/>
              </w:rPr>
              <w:t xml:space="preserve">CSSF </w:t>
            </w:r>
            <w:r w:rsidR="00E00962" w:rsidRPr="0076343D">
              <w:rPr>
                <w:rFonts w:ascii="Times New Roman" w:hAnsi="Times New Roman"/>
                <w:lang w:eastAsia="zh-CN"/>
              </w:rPr>
              <w:t>are</w:t>
            </w:r>
            <w:r w:rsidR="0096053F" w:rsidRPr="0076343D">
              <w:rPr>
                <w:rFonts w:ascii="Times New Roman" w:hAnsi="Times New Roman" w:hint="eastAsia"/>
                <w:lang w:eastAsia="zh-CN"/>
              </w:rPr>
              <w:t xml:space="preserve"> </w:t>
            </w:r>
            <w:r>
              <w:rPr>
                <w:rFonts w:ascii="Times New Roman" w:hAnsi="Times New Roman" w:hint="eastAsia"/>
                <w:lang w:eastAsia="zh-CN"/>
              </w:rPr>
              <w:t>not correct</w:t>
            </w:r>
            <w:r w:rsidR="0096053F" w:rsidRPr="0076343D">
              <w:rPr>
                <w:rFonts w:ascii="Times New Roman" w:hAnsi="Times New Roman" w:hint="eastAsia"/>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D45D7A" w:rsidP="0046250A">
            <w:pPr>
              <w:pStyle w:val="CRCoverPage"/>
              <w:spacing w:after="0"/>
              <w:rPr>
                <w:lang w:eastAsia="zh-CN"/>
              </w:rPr>
            </w:pPr>
            <w:r>
              <w:rPr>
                <w:rFonts w:hint="eastAsia"/>
                <w:noProof/>
                <w:lang w:eastAsia="zh-CN"/>
              </w:rPr>
              <w:t>S</w:t>
            </w:r>
            <w:r w:rsidR="0092702B" w:rsidRPr="00C15EC8">
              <w:rPr>
                <w:noProof/>
                <w:lang w:eastAsia="zh-CN"/>
              </w:rPr>
              <w:t>ection</w:t>
            </w:r>
            <w:r w:rsidR="00B00A96">
              <w:rPr>
                <w:rFonts w:hint="eastAsia"/>
                <w:noProof/>
                <w:lang w:eastAsia="zh-CN"/>
              </w:rPr>
              <w:t xml:space="preserve"> </w:t>
            </w:r>
            <w:r w:rsidR="00C27769">
              <w:rPr>
                <w:rFonts w:hint="eastAsia"/>
                <w:noProof/>
                <w:lang w:eastAsia="zh-CN"/>
              </w:rPr>
              <w:t>9.</w:t>
            </w:r>
            <w:r w:rsidR="00810060">
              <w:rPr>
                <w:rFonts w:hint="eastAsia"/>
                <w:noProof/>
                <w:lang w:eastAsia="zh-CN"/>
              </w:rPr>
              <w:t>1.</w:t>
            </w:r>
            <w:r w:rsidR="0046250A">
              <w:rPr>
                <w:rFonts w:hint="eastAsia"/>
                <w:noProof/>
                <w:lang w:eastAsia="zh-CN"/>
              </w:rPr>
              <w:t>5</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3" w:name="_Toc383690768"/>
      <w:bookmarkStart w:id="4" w:name="_Toc500509916"/>
    </w:p>
    <w:p w:rsidR="00D45D7A" w:rsidRDefault="00D92C12" w:rsidP="003E464A">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3"/>
      <w:bookmarkEnd w:id="4"/>
    </w:p>
    <w:p w:rsidR="0046250A" w:rsidRPr="00885F53" w:rsidRDefault="0046250A" w:rsidP="0046250A">
      <w:pPr>
        <w:pStyle w:val="30"/>
      </w:pPr>
      <w:r w:rsidRPr="00885F53">
        <w:t>9.1.5</w:t>
      </w:r>
      <w:r w:rsidRPr="00885F53">
        <w:tab/>
        <w:t>Carrier-specific scaling factor</w:t>
      </w:r>
    </w:p>
    <w:p w:rsidR="0046250A" w:rsidRPr="00885F53" w:rsidRDefault="0046250A" w:rsidP="0046250A">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The CSSF values are categorized into CSSF</w:t>
      </w:r>
      <w:r w:rsidRPr="00885F53">
        <w:rPr>
          <w:vertAlign w:val="subscript"/>
        </w:rPr>
        <w:t>outside_gap</w:t>
      </w:r>
      <w:proofErr w:type="gramStart"/>
      <w:r w:rsidRPr="00885F53">
        <w:rPr>
          <w:vertAlign w:val="subscript"/>
        </w:rPr>
        <w:t>,i</w:t>
      </w:r>
      <w:proofErr w:type="gramEnd"/>
      <w:r w:rsidRPr="00885F53">
        <w:rPr>
          <w:vertAlign w:val="subscript"/>
        </w:rPr>
        <w:t xml:space="preserve"> </w:t>
      </w:r>
      <w:r w:rsidRPr="00885F53">
        <w:t>and</w:t>
      </w:r>
      <w:r w:rsidRPr="00885F53">
        <w:rPr>
          <w:i/>
        </w:rPr>
        <w:t xml:space="preserve"> </w:t>
      </w:r>
      <w:proofErr w:type="spellStart"/>
      <w:r w:rsidRPr="00885F53">
        <w:t>CSSF</w:t>
      </w:r>
      <w:r w:rsidRPr="00885F53">
        <w:rPr>
          <w:vertAlign w:val="subscript"/>
        </w:rPr>
        <w:t>within_gap,i</w:t>
      </w:r>
      <w:proofErr w:type="spellEnd"/>
      <w:r w:rsidRPr="00885F53">
        <w:t>, for the measurements conducted outside measurement gaps and within measurement gaps, respectively.</w:t>
      </w:r>
    </w:p>
    <w:p w:rsidR="0046250A" w:rsidRPr="00885F53" w:rsidRDefault="0046250A" w:rsidP="0046250A">
      <w:pPr>
        <w:pStyle w:val="40"/>
      </w:pPr>
      <w:bookmarkStart w:id="5" w:name="_Toc5952686"/>
      <w:r w:rsidRPr="00885F53">
        <w:t>9.1.5.1</w:t>
      </w:r>
      <w:r w:rsidRPr="00885F53">
        <w:tab/>
        <w:t>Monitoring of multiple layers outside gaps</w:t>
      </w:r>
      <w:bookmarkEnd w:id="5"/>
    </w:p>
    <w:p w:rsidR="0046250A" w:rsidRPr="00885F53" w:rsidRDefault="0046250A" w:rsidP="0046250A">
      <w:pPr>
        <w:rPr>
          <w:iCs/>
        </w:rPr>
      </w:pPr>
      <w:r w:rsidRPr="00885F53">
        <w:t>The carrier-specific scaling factor CSSF</w:t>
      </w:r>
      <w:r w:rsidRPr="00885F53">
        <w:rPr>
          <w:vertAlign w:val="subscript"/>
        </w:rPr>
        <w:t>outside_gap</w:t>
      </w:r>
      <w:proofErr w:type="gramStart"/>
      <w:r w:rsidRPr="00885F53">
        <w:rPr>
          <w:vertAlign w:val="subscript"/>
        </w:rPr>
        <w:t>,i</w:t>
      </w:r>
      <w:proofErr w:type="gramEnd"/>
      <w:r w:rsidRPr="00885F53">
        <w:rPr>
          <w:vertAlign w:val="subscript"/>
        </w:rPr>
        <w:t xml:space="preserve"> </w:t>
      </w:r>
      <w:r w:rsidRPr="00885F53">
        <w:t xml:space="preserve">for </w:t>
      </w:r>
      <w:r w:rsidRPr="00885F53">
        <w:rPr>
          <w:lang w:val="en-US"/>
        </w:rPr>
        <w:t>measurement object</w:t>
      </w:r>
      <w:r w:rsidRPr="00885F53">
        <w:t xml:space="preserve"> </w:t>
      </w:r>
      <w:proofErr w:type="spellStart"/>
      <w:r w:rsidRPr="00885F53">
        <w:rPr>
          <w:i/>
        </w:rPr>
        <w:t>i</w:t>
      </w:r>
      <w:proofErr w:type="spellEnd"/>
      <w:r w:rsidRPr="00885F53">
        <w:rPr>
          <w:iCs/>
        </w:rPr>
        <w:t xml:space="preserve"> derived in this chapter is applied to following measurement types:</w:t>
      </w:r>
    </w:p>
    <w:p w:rsidR="0046250A" w:rsidRPr="00885F53" w:rsidRDefault="0046250A" w:rsidP="0046250A">
      <w:pPr>
        <w:ind w:left="568" w:hanging="284"/>
      </w:pPr>
      <w:r w:rsidRPr="00885F53">
        <w:t>-</w:t>
      </w:r>
      <w:r w:rsidRPr="00885F53">
        <w:tab/>
        <w:t xml:space="preserve">Intra-frequency measurement with no measurement gap in clause 9.2.5, when none of the SMTC occasions of this intra-frequency </w:t>
      </w:r>
      <w:r w:rsidRPr="00885F53">
        <w:rPr>
          <w:lang w:val="en-US"/>
        </w:rPr>
        <w:t>measurement object</w:t>
      </w:r>
      <w:r w:rsidRPr="00885F53">
        <w:t xml:space="preserve"> are overlapped by the measurement gap.</w:t>
      </w:r>
    </w:p>
    <w:p w:rsidR="0046250A" w:rsidRDefault="0046250A" w:rsidP="0046250A">
      <w:pPr>
        <w:ind w:left="568" w:hanging="284"/>
        <w:rPr>
          <w:ins w:id="6" w:author="CATT" w:date="2020-05-15T13:44:00Z"/>
          <w:rFonts w:eastAsiaTheme="minorEastAsia"/>
          <w:lang w:eastAsia="zh-CN"/>
        </w:rPr>
      </w:pPr>
      <w:r w:rsidRPr="00885F53">
        <w:t>-</w:t>
      </w:r>
      <w:r w:rsidRPr="00885F53">
        <w:tab/>
        <w:t xml:space="preserve">Intra-frequency measurement with no measurement gap in clause 9.2.5, when </w:t>
      </w:r>
      <w:proofErr w:type="gramStart"/>
      <w:r w:rsidRPr="00885F53">
        <w:t xml:space="preserve">part of the SMTC occasions of this intra-frequency </w:t>
      </w:r>
      <w:r w:rsidRPr="00885F53">
        <w:rPr>
          <w:lang w:val="en-US"/>
        </w:rPr>
        <w:t>measurement object</w:t>
      </w:r>
      <w:r w:rsidRPr="00885F53">
        <w:t xml:space="preserve"> are</w:t>
      </w:r>
      <w:proofErr w:type="gramEnd"/>
      <w:r w:rsidRPr="00885F53">
        <w:t xml:space="preserve"> overlapped by the measurement gap.</w:t>
      </w:r>
    </w:p>
    <w:p w:rsidR="00557B22" w:rsidRPr="00557B22" w:rsidRDefault="00557B22" w:rsidP="0046250A">
      <w:pPr>
        <w:ind w:left="568" w:hanging="284"/>
        <w:rPr>
          <w:rFonts w:eastAsiaTheme="minorEastAsia"/>
          <w:lang w:eastAsia="zh-CN"/>
        </w:rPr>
      </w:pPr>
      <w:ins w:id="7" w:author="CATT" w:date="2020-05-15T13:44:00Z">
        <w:r w:rsidRPr="00885F53">
          <w:t>-</w:t>
        </w:r>
        <w:r w:rsidRPr="00885F53">
          <w:tab/>
        </w:r>
        <w:r>
          <w:rPr>
            <w:rFonts w:eastAsiaTheme="minorEastAsia" w:hint="eastAsia"/>
            <w:lang w:eastAsia="zh-CN"/>
          </w:rPr>
          <w:t xml:space="preserve">CSI-RS based </w:t>
        </w:r>
      </w:ins>
      <w:ins w:id="8" w:author="CATT" w:date="2020-05-15T13:45:00Z">
        <w:r>
          <w:rPr>
            <w:rFonts w:eastAsiaTheme="minorEastAsia" w:hint="eastAsia"/>
            <w:lang w:eastAsia="zh-CN"/>
          </w:rPr>
          <w:t>i</w:t>
        </w:r>
      </w:ins>
      <w:ins w:id="9" w:author="CATT" w:date="2020-05-15T13:44:00Z">
        <w:r w:rsidRPr="00885F53">
          <w:t>ntra-frequency measurement with no measurement gap in clause 9.2.5</w:t>
        </w:r>
      </w:ins>
      <w:ins w:id="10" w:author="CATT" w:date="2020-05-15T13:45:00Z">
        <w:r>
          <w:rPr>
            <w:rFonts w:eastAsiaTheme="minorEastAsia" w:hint="eastAsia"/>
            <w:lang w:eastAsia="zh-CN"/>
          </w:rPr>
          <w:t>.</w:t>
        </w:r>
      </w:ins>
    </w:p>
    <w:p w:rsidR="0046250A" w:rsidRPr="00885F53" w:rsidRDefault="0046250A" w:rsidP="0046250A">
      <w:r w:rsidRPr="00885F53">
        <w:t xml:space="preserve">UE is expected to conduct the measurement of this </w:t>
      </w:r>
      <w:r w:rsidRPr="00885F53">
        <w:rPr>
          <w:lang w:val="en-US"/>
        </w:rPr>
        <w:t>measurement object</w:t>
      </w:r>
      <w:r w:rsidRPr="00885F53">
        <w:t xml:space="preserve"> </w:t>
      </w:r>
      <w:proofErr w:type="spellStart"/>
      <w:r w:rsidRPr="00885F53">
        <w:rPr>
          <w:i/>
        </w:rPr>
        <w:t>i</w:t>
      </w:r>
      <w:proofErr w:type="spellEnd"/>
      <w:r w:rsidRPr="00885F53">
        <w:t xml:space="preserve"> only outside the measurement gaps.</w:t>
      </w:r>
    </w:p>
    <w:p w:rsidR="0046250A" w:rsidRPr="00885F53" w:rsidRDefault="0046250A" w:rsidP="0046250A">
      <w:r w:rsidRPr="00885F53">
        <w:rPr>
          <w:lang w:val="en-US"/>
        </w:rPr>
        <w:t xml:space="preserve">If the higher layer signaling in TS 38.331 [2] </w:t>
      </w:r>
      <w:proofErr w:type="spellStart"/>
      <w:r w:rsidRPr="00885F53">
        <w:t>signaling</w:t>
      </w:r>
      <w:proofErr w:type="spellEnd"/>
      <w:r w:rsidRPr="00885F53">
        <w:t xml:space="preserve">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outside_gap,i</w:t>
      </w:r>
      <w:r w:rsidRPr="00885F53">
        <w:t xml:space="preserve"> and requirements </w:t>
      </w:r>
      <w:proofErr w:type="spellStart"/>
      <w:r w:rsidRPr="00885F53">
        <w:t>derivied</w:t>
      </w:r>
      <w:proofErr w:type="spellEnd"/>
      <w:r w:rsidRPr="00885F53">
        <w:t xml:space="preserve"> from CSSF</w:t>
      </w:r>
      <w:r w:rsidRPr="00885F53">
        <w:rPr>
          <w:vertAlign w:val="subscript"/>
        </w:rPr>
        <w:t>outside_gap,i</w:t>
      </w:r>
      <w:r w:rsidRPr="00885F53">
        <w:t xml:space="preserve"> are not specified.</w:t>
      </w:r>
    </w:p>
    <w:p w:rsidR="0046250A" w:rsidRPr="00885F53" w:rsidRDefault="0046250A" w:rsidP="0046250A">
      <w:pPr>
        <w:rPr>
          <w:noProof/>
        </w:rPr>
      </w:pPr>
      <w:r w:rsidRPr="00885F53">
        <w:rPr>
          <w:noProof/>
        </w:rPr>
        <w:t xml:space="preserve">The UE cell identification and measurement periods derived based on </w:t>
      </w:r>
      <w:r w:rsidRPr="00885F53">
        <w:rPr>
          <w:noProof/>
          <w:lang w:val="en-US"/>
        </w:rPr>
        <w:t>CSSF</w:t>
      </w:r>
      <w:proofErr w:type="spellStart"/>
      <w:r w:rsidRPr="00885F53">
        <w:rPr>
          <w:szCs w:val="24"/>
          <w:vertAlign w:val="subscript"/>
          <w:lang w:val="en-US"/>
        </w:rPr>
        <w:t>outside_gap</w:t>
      </w:r>
      <w:proofErr w:type="gramStart"/>
      <w:r w:rsidRPr="00885F53">
        <w:rPr>
          <w:szCs w:val="24"/>
          <w:vertAlign w:val="subscript"/>
          <w:lang w:val="en-US"/>
        </w:rPr>
        <w:t>,i</w:t>
      </w:r>
      <w:proofErr w:type="spellEnd"/>
      <w:proofErr w:type="gramEnd"/>
      <w:r w:rsidRPr="00885F53">
        <w:rPr>
          <w:noProof/>
        </w:rPr>
        <w:t xml:space="preserve"> in clauses 9.2.5.1, 9.2.5.2 may be extended for measurement objects of which the cell identification and measurement periods are overlapped with </w:t>
      </w:r>
      <w:r w:rsidRPr="00885F53">
        <w:t>T</w:t>
      </w:r>
      <w:r w:rsidRPr="00885F53">
        <w:rPr>
          <w:vertAlign w:val="subscript"/>
        </w:rPr>
        <w:t>measure_SFTD1</w:t>
      </w:r>
      <w:r w:rsidRPr="00885F53">
        <w:t xml:space="preserve"> </w:t>
      </w:r>
      <w:r w:rsidRPr="00885F53">
        <w:rPr>
          <w:noProof/>
        </w:rPr>
        <w:t>specified in clause 9.3.8 when no measurement gaps are provided.</w:t>
      </w:r>
    </w:p>
    <w:p w:rsidR="0046250A" w:rsidRPr="00885F53" w:rsidRDefault="0046250A" w:rsidP="0046250A">
      <w:pPr>
        <w:pStyle w:val="5"/>
      </w:pPr>
      <w:r w:rsidRPr="00885F53">
        <w:t>9.1.5.1.1</w:t>
      </w:r>
      <w:r w:rsidRPr="00885F53">
        <w:tab/>
        <w:t>EN-DC mode: carrier-specific scaling factor for SSB-based measurements performed outside gaps</w:t>
      </w:r>
    </w:p>
    <w:p w:rsidR="0046250A" w:rsidRPr="00885F53" w:rsidRDefault="0046250A" w:rsidP="0046250A">
      <w:r w:rsidRPr="00885F53">
        <w:t>For UE configured with the E-UTRA-NR dual connectivity operation, the carrier-specific scaling factor CSSF</w:t>
      </w:r>
      <w:r w:rsidRPr="00885F53">
        <w:rPr>
          <w:vertAlign w:val="subscript"/>
        </w:rPr>
        <w:t>outside_gap</w:t>
      </w:r>
      <w:proofErr w:type="gramStart"/>
      <w:r w:rsidRPr="00885F53">
        <w:rPr>
          <w:vertAlign w:val="subscript"/>
        </w:rPr>
        <w:t>,i</w:t>
      </w:r>
      <w:proofErr w:type="gramEnd"/>
      <w:r w:rsidRPr="00885F53">
        <w:rPr>
          <w:vertAlign w:val="subscript"/>
        </w:rPr>
        <w:t xml:space="preserve"> </w:t>
      </w:r>
      <w:r w:rsidRPr="00885F53">
        <w:t xml:space="preserve">for intra-frequency SSB-based measurements </w:t>
      </w:r>
      <w:ins w:id="11" w:author="CATT" w:date="2020-05-15T13:49:00Z">
        <w:r w:rsidR="00557B22">
          <w:rPr>
            <w:rFonts w:eastAsiaTheme="minorEastAsia" w:hint="eastAsia"/>
            <w:lang w:eastAsia="zh-CN"/>
          </w:rPr>
          <w:t xml:space="preserve">and </w:t>
        </w:r>
        <w:r w:rsidR="00557B22" w:rsidRPr="00885F53">
          <w:t xml:space="preserve">intra-frequency </w:t>
        </w:r>
        <w:r w:rsidR="00557B22">
          <w:rPr>
            <w:rFonts w:eastAsiaTheme="minorEastAsia" w:hint="eastAsia"/>
            <w:lang w:eastAsia="zh-CN"/>
          </w:rPr>
          <w:t>CSI-RS</w:t>
        </w:r>
        <w:r w:rsidR="00557B22" w:rsidRPr="00885F53">
          <w:t xml:space="preserve">-based measurements </w:t>
        </w:r>
      </w:ins>
      <w:r w:rsidRPr="00885F53">
        <w:t>performed outside measurements gaps will be as specified in Table 9.1.5.1.1-1.</w:t>
      </w:r>
    </w:p>
    <w:p w:rsidR="0046250A" w:rsidRPr="00885F53" w:rsidRDefault="0046250A" w:rsidP="0046250A">
      <w:pPr>
        <w:pStyle w:val="TH"/>
      </w:pPr>
      <w:r w:rsidRPr="00885F53">
        <w:t>Table 9.1.5.1.1-1: CSSF</w:t>
      </w:r>
      <w:r w:rsidRPr="00885F53">
        <w:rPr>
          <w:vertAlign w:val="subscript"/>
        </w:rPr>
        <w:t>outside_gap</w:t>
      </w:r>
      <w:proofErr w:type="gramStart"/>
      <w:r w:rsidRPr="00885F53">
        <w:rPr>
          <w:vertAlign w:val="subscript"/>
        </w:rPr>
        <w:t>,i</w:t>
      </w:r>
      <w:proofErr w:type="gramEnd"/>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46250A" w:rsidRPr="00885F53" w:rsidTr="00225B1E">
        <w:trPr>
          <w:trHeight w:val="340"/>
          <w:jc w:val="center"/>
        </w:trPr>
        <w:tc>
          <w:tcPr>
            <w:tcW w:w="1702" w:type="dxa"/>
            <w:shd w:val="clear" w:color="auto" w:fill="auto"/>
          </w:tcPr>
          <w:p w:rsidR="0046250A" w:rsidRPr="00885F53" w:rsidRDefault="0046250A" w:rsidP="00225B1E">
            <w:pPr>
              <w:pStyle w:val="TAH"/>
              <w:rPr>
                <w:lang w:eastAsia="zh-CN"/>
              </w:rPr>
            </w:pPr>
            <w:r w:rsidRPr="00885F53">
              <w:t>Scenario</w:t>
            </w:r>
          </w:p>
        </w:tc>
        <w:tc>
          <w:tcPr>
            <w:tcW w:w="1340"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FR2 PSCC</w:t>
            </w:r>
          </w:p>
        </w:tc>
        <w:tc>
          <w:tcPr>
            <w:tcW w:w="2091" w:type="dxa"/>
          </w:tcPr>
          <w:p w:rsidR="0046250A" w:rsidRPr="00885F53" w:rsidRDefault="0046250A" w:rsidP="00225B1E">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sz w:val="20"/>
                <w:vertAlign w:val="superscript"/>
              </w:rPr>
              <w:t xml:space="preserve"> Note 2</w:t>
            </w:r>
          </w:p>
        </w:tc>
        <w:tc>
          <w:tcPr>
            <w:tcW w:w="2048"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FR2 SCC where neighbour cell measurement is not required</w:t>
            </w:r>
          </w:p>
        </w:tc>
      </w:tr>
      <w:tr w:rsidR="0046250A" w:rsidRPr="00885F53" w:rsidTr="00225B1E">
        <w:trPr>
          <w:trHeight w:val="340"/>
          <w:jc w:val="center"/>
        </w:trPr>
        <w:tc>
          <w:tcPr>
            <w:tcW w:w="1702" w:type="dxa"/>
            <w:shd w:val="clear" w:color="auto" w:fill="auto"/>
          </w:tcPr>
          <w:p w:rsidR="0046250A" w:rsidRPr="00885F53" w:rsidRDefault="0046250A" w:rsidP="00225B1E">
            <w:pPr>
              <w:pStyle w:val="TAL"/>
              <w:rPr>
                <w:b/>
              </w:rPr>
            </w:pPr>
            <w:r w:rsidRPr="00885F53">
              <w:rPr>
                <w:b/>
              </w:rPr>
              <w:t xml:space="preserve">EN-DC with FR1 only CA </w:t>
            </w:r>
          </w:p>
        </w:tc>
        <w:tc>
          <w:tcPr>
            <w:tcW w:w="1340" w:type="dxa"/>
            <w:shd w:val="clear" w:color="auto" w:fill="auto"/>
            <w:vAlign w:val="center"/>
          </w:tcPr>
          <w:p w:rsidR="0046250A" w:rsidRPr="00885F53" w:rsidRDefault="0046250A" w:rsidP="00225B1E">
            <w:pPr>
              <w:pStyle w:val="TAC"/>
              <w:rPr>
                <w:vertAlign w:val="superscript"/>
              </w:rPr>
            </w:pPr>
            <w:r w:rsidRPr="00885F53">
              <w:t>1</w:t>
            </w:r>
          </w:p>
        </w:tc>
        <w:tc>
          <w:tcPr>
            <w:tcW w:w="1418" w:type="dxa"/>
            <w:shd w:val="clear" w:color="auto" w:fill="auto"/>
            <w:vAlign w:val="center"/>
          </w:tcPr>
          <w:p w:rsidR="0046250A" w:rsidRPr="00885F53" w:rsidRDefault="0046250A" w:rsidP="00225B1E">
            <w:pPr>
              <w:pStyle w:val="TAC"/>
            </w:pPr>
            <w:r w:rsidRPr="00885F53">
              <w:t>Number of configured FR1 SCell(s)</w:t>
            </w:r>
          </w:p>
        </w:tc>
        <w:tc>
          <w:tcPr>
            <w:tcW w:w="1453" w:type="dxa"/>
            <w:shd w:val="clear" w:color="auto" w:fill="auto"/>
            <w:vAlign w:val="center"/>
          </w:tcPr>
          <w:p w:rsidR="0046250A" w:rsidRPr="00885F53" w:rsidRDefault="0046250A" w:rsidP="00225B1E">
            <w:pPr>
              <w:pStyle w:val="TAC"/>
            </w:pPr>
            <w:r w:rsidRPr="00885F53">
              <w:t>N/A</w:t>
            </w:r>
          </w:p>
        </w:tc>
        <w:tc>
          <w:tcPr>
            <w:tcW w:w="2091" w:type="dxa"/>
            <w:vAlign w:val="center"/>
          </w:tcPr>
          <w:p w:rsidR="0046250A" w:rsidRPr="00885F53" w:rsidRDefault="0046250A" w:rsidP="00225B1E">
            <w:pPr>
              <w:pStyle w:val="TAC"/>
            </w:pPr>
            <w:r w:rsidRPr="00885F53">
              <w:t>N/A</w:t>
            </w:r>
          </w:p>
        </w:tc>
        <w:tc>
          <w:tcPr>
            <w:tcW w:w="2048" w:type="dxa"/>
            <w:shd w:val="clear" w:color="auto" w:fill="auto"/>
            <w:vAlign w:val="center"/>
          </w:tcPr>
          <w:p w:rsidR="0046250A" w:rsidRPr="00885F53" w:rsidRDefault="0046250A" w:rsidP="00225B1E">
            <w:pPr>
              <w:pStyle w:val="TAC"/>
            </w:pPr>
            <w:r w:rsidRPr="00885F53">
              <w:t>N/A</w:t>
            </w:r>
          </w:p>
        </w:tc>
      </w:tr>
      <w:tr w:rsidR="0046250A" w:rsidRPr="00885F53" w:rsidTr="00225B1E">
        <w:trPr>
          <w:trHeight w:val="340"/>
          <w:jc w:val="center"/>
        </w:trPr>
        <w:tc>
          <w:tcPr>
            <w:tcW w:w="1702" w:type="dxa"/>
            <w:shd w:val="clear" w:color="auto" w:fill="auto"/>
          </w:tcPr>
          <w:p w:rsidR="0046250A" w:rsidRPr="00885F53" w:rsidRDefault="0046250A" w:rsidP="00225B1E">
            <w:pPr>
              <w:pStyle w:val="TAL"/>
              <w:rPr>
                <w:b/>
              </w:rPr>
            </w:pPr>
            <w:r w:rsidRPr="00885F53">
              <w:rPr>
                <w:b/>
              </w:rPr>
              <w:t>EN-DC with</w:t>
            </w:r>
          </w:p>
          <w:p w:rsidR="0046250A" w:rsidRPr="00885F53" w:rsidRDefault="0046250A" w:rsidP="00225B1E">
            <w:pPr>
              <w:pStyle w:val="TAL"/>
              <w:rPr>
                <w:b/>
              </w:rPr>
            </w:pPr>
            <w:r w:rsidRPr="00885F53">
              <w:rPr>
                <w:b/>
              </w:rPr>
              <w:t xml:space="preserve">FR2 only intra band CA </w:t>
            </w:r>
          </w:p>
        </w:tc>
        <w:tc>
          <w:tcPr>
            <w:tcW w:w="1340" w:type="dxa"/>
            <w:shd w:val="clear" w:color="auto" w:fill="auto"/>
            <w:vAlign w:val="center"/>
          </w:tcPr>
          <w:p w:rsidR="0046250A" w:rsidRPr="00885F53" w:rsidRDefault="0046250A" w:rsidP="00225B1E">
            <w:pPr>
              <w:pStyle w:val="TAC"/>
              <w:rPr>
                <w:b/>
              </w:rPr>
            </w:pPr>
            <w:r w:rsidRPr="00885F53">
              <w:t>N/A</w:t>
            </w:r>
          </w:p>
        </w:tc>
        <w:tc>
          <w:tcPr>
            <w:tcW w:w="1418" w:type="dxa"/>
            <w:shd w:val="clear" w:color="auto" w:fill="auto"/>
            <w:vAlign w:val="center"/>
          </w:tcPr>
          <w:p w:rsidR="0046250A" w:rsidRPr="00885F53" w:rsidRDefault="0046250A" w:rsidP="00225B1E">
            <w:pPr>
              <w:pStyle w:val="TAC"/>
              <w:rPr>
                <w:b/>
              </w:rPr>
            </w:pPr>
            <w:r w:rsidRPr="00885F53">
              <w:t>N/A</w:t>
            </w:r>
          </w:p>
        </w:tc>
        <w:tc>
          <w:tcPr>
            <w:tcW w:w="1453" w:type="dxa"/>
            <w:shd w:val="clear" w:color="auto" w:fill="auto"/>
            <w:vAlign w:val="center"/>
          </w:tcPr>
          <w:p w:rsidR="0046250A" w:rsidRPr="00885F53" w:rsidRDefault="0046250A" w:rsidP="00225B1E">
            <w:pPr>
              <w:pStyle w:val="TAC"/>
            </w:pPr>
            <w:r w:rsidRPr="00885F53">
              <w:t>1</w:t>
            </w:r>
          </w:p>
        </w:tc>
        <w:tc>
          <w:tcPr>
            <w:tcW w:w="2091" w:type="dxa"/>
            <w:vAlign w:val="center"/>
          </w:tcPr>
          <w:p w:rsidR="0046250A" w:rsidRPr="00885F53" w:rsidRDefault="0046250A" w:rsidP="00225B1E">
            <w:pPr>
              <w:pStyle w:val="TAC"/>
            </w:pPr>
            <w:r w:rsidRPr="00885F53">
              <w:t>N/A</w:t>
            </w:r>
          </w:p>
        </w:tc>
        <w:tc>
          <w:tcPr>
            <w:tcW w:w="2048" w:type="dxa"/>
            <w:shd w:val="clear" w:color="auto" w:fill="auto"/>
            <w:vAlign w:val="center"/>
          </w:tcPr>
          <w:p w:rsidR="0046250A" w:rsidRPr="00885F53" w:rsidRDefault="0046250A" w:rsidP="00225B1E">
            <w:pPr>
              <w:pStyle w:val="TAC"/>
            </w:pPr>
            <w:r w:rsidRPr="00885F53">
              <w:t>Number of configured FR2 SCells</w:t>
            </w:r>
          </w:p>
        </w:tc>
      </w:tr>
      <w:tr w:rsidR="0046250A" w:rsidRPr="00885F53" w:rsidTr="00225B1E">
        <w:trPr>
          <w:trHeight w:val="340"/>
          <w:jc w:val="center"/>
        </w:trPr>
        <w:tc>
          <w:tcPr>
            <w:tcW w:w="1702" w:type="dxa"/>
            <w:shd w:val="clear" w:color="auto" w:fill="auto"/>
          </w:tcPr>
          <w:p w:rsidR="0046250A" w:rsidRPr="00885F53" w:rsidRDefault="0046250A" w:rsidP="00225B1E">
            <w:pPr>
              <w:pStyle w:val="TAL"/>
              <w:rPr>
                <w:b/>
              </w:rPr>
            </w:pPr>
            <w:r w:rsidRPr="00885F53">
              <w:rPr>
                <w:b/>
              </w:rPr>
              <w:t>EN-DC with</w:t>
            </w:r>
          </w:p>
          <w:p w:rsidR="0046250A" w:rsidRPr="00885F53" w:rsidRDefault="0046250A" w:rsidP="00225B1E">
            <w:pPr>
              <w:pStyle w:val="TAL"/>
              <w:rPr>
                <w:b/>
              </w:rPr>
            </w:pPr>
            <w:r w:rsidRPr="00885F53">
              <w:rPr>
                <w:b/>
              </w:rPr>
              <w:t xml:space="preserve">FR1 +FR2 CA (FR1 PSCell) </w:t>
            </w:r>
            <w:r w:rsidRPr="00885F53">
              <w:rPr>
                <w:b/>
                <w:vertAlign w:val="superscript"/>
              </w:rPr>
              <w:t>Note 1</w:t>
            </w:r>
          </w:p>
        </w:tc>
        <w:tc>
          <w:tcPr>
            <w:tcW w:w="1340" w:type="dxa"/>
            <w:shd w:val="clear" w:color="auto" w:fill="auto"/>
            <w:vAlign w:val="center"/>
          </w:tcPr>
          <w:p w:rsidR="0046250A" w:rsidRPr="00885F53" w:rsidRDefault="0046250A" w:rsidP="00225B1E">
            <w:pPr>
              <w:pStyle w:val="TAC"/>
              <w:rPr>
                <w:lang w:eastAsia="zh-CN"/>
              </w:rPr>
            </w:pPr>
            <w:r w:rsidRPr="00885F53">
              <w:rPr>
                <w:lang w:eastAsia="zh-CN"/>
              </w:rPr>
              <w:t>1</w:t>
            </w:r>
          </w:p>
        </w:tc>
        <w:tc>
          <w:tcPr>
            <w:tcW w:w="1418" w:type="dxa"/>
            <w:shd w:val="clear" w:color="auto" w:fill="auto"/>
            <w:vAlign w:val="center"/>
          </w:tcPr>
          <w:p w:rsidR="0046250A" w:rsidRPr="00885F53" w:rsidRDefault="0046250A" w:rsidP="00225B1E">
            <w:pPr>
              <w:pStyle w:val="TAC"/>
            </w:pPr>
            <w:r w:rsidRPr="00885F53">
              <w:t>2×(Number of configured SCell(s)-1)</w:t>
            </w:r>
          </w:p>
        </w:tc>
        <w:tc>
          <w:tcPr>
            <w:tcW w:w="1453" w:type="dxa"/>
            <w:shd w:val="clear" w:color="auto" w:fill="auto"/>
            <w:vAlign w:val="center"/>
          </w:tcPr>
          <w:p w:rsidR="0046250A" w:rsidRPr="00885F53" w:rsidRDefault="0046250A" w:rsidP="00225B1E">
            <w:pPr>
              <w:pStyle w:val="TAC"/>
            </w:pPr>
            <w:r w:rsidRPr="00885F53">
              <w:t>N/A</w:t>
            </w:r>
          </w:p>
        </w:tc>
        <w:tc>
          <w:tcPr>
            <w:tcW w:w="2091" w:type="dxa"/>
            <w:vAlign w:val="center"/>
          </w:tcPr>
          <w:p w:rsidR="0046250A" w:rsidRPr="00885F53" w:rsidRDefault="0046250A" w:rsidP="00225B1E">
            <w:pPr>
              <w:pStyle w:val="TAC"/>
            </w:pPr>
            <w:r w:rsidRPr="00885F53">
              <w:t>2</w:t>
            </w:r>
          </w:p>
        </w:tc>
        <w:tc>
          <w:tcPr>
            <w:tcW w:w="2048" w:type="dxa"/>
            <w:shd w:val="clear" w:color="auto" w:fill="auto"/>
            <w:vAlign w:val="center"/>
          </w:tcPr>
          <w:p w:rsidR="0046250A" w:rsidRPr="00885F53" w:rsidRDefault="0046250A" w:rsidP="00225B1E">
            <w:pPr>
              <w:pStyle w:val="TAC"/>
            </w:pPr>
            <w:r w:rsidRPr="00885F53">
              <w:t>2×(Number of configured SCell(s)-1)</w:t>
            </w:r>
          </w:p>
        </w:tc>
      </w:tr>
      <w:tr w:rsidR="0046250A" w:rsidRPr="00885F53" w:rsidTr="00225B1E">
        <w:trPr>
          <w:trHeight w:val="340"/>
          <w:jc w:val="center"/>
        </w:trPr>
        <w:tc>
          <w:tcPr>
            <w:tcW w:w="1702" w:type="dxa"/>
            <w:shd w:val="clear" w:color="auto" w:fill="auto"/>
          </w:tcPr>
          <w:p w:rsidR="0046250A" w:rsidRPr="00885F53" w:rsidRDefault="0046250A" w:rsidP="00225B1E">
            <w:pPr>
              <w:pStyle w:val="TAL"/>
              <w:rPr>
                <w:b/>
              </w:rPr>
            </w:pPr>
            <w:r w:rsidRPr="00885F53">
              <w:rPr>
                <w:b/>
              </w:rPr>
              <w:t>EN-DC with</w:t>
            </w:r>
          </w:p>
          <w:p w:rsidR="0046250A" w:rsidRPr="00885F53" w:rsidRDefault="0046250A" w:rsidP="00225B1E">
            <w:pPr>
              <w:pStyle w:val="TAL"/>
              <w:rPr>
                <w:b/>
              </w:rPr>
            </w:pPr>
            <w:r w:rsidRPr="00885F53">
              <w:rPr>
                <w:b/>
              </w:rPr>
              <w:t>FR1 +FR2 CA (FR2 PSCell)</w:t>
            </w:r>
            <w:r w:rsidRPr="00885F53">
              <w:rPr>
                <w:b/>
                <w:vertAlign w:val="superscript"/>
              </w:rPr>
              <w:t xml:space="preserve"> Note 1</w:t>
            </w:r>
          </w:p>
        </w:tc>
        <w:tc>
          <w:tcPr>
            <w:tcW w:w="1340" w:type="dxa"/>
            <w:shd w:val="clear" w:color="auto" w:fill="auto"/>
            <w:vAlign w:val="center"/>
          </w:tcPr>
          <w:p w:rsidR="0046250A" w:rsidRPr="00885F53" w:rsidRDefault="0046250A" w:rsidP="00225B1E">
            <w:pPr>
              <w:pStyle w:val="TAC"/>
            </w:pPr>
            <w:r w:rsidRPr="00885F53">
              <w:t>N/A</w:t>
            </w:r>
          </w:p>
        </w:tc>
        <w:tc>
          <w:tcPr>
            <w:tcW w:w="1418" w:type="dxa"/>
            <w:shd w:val="clear" w:color="auto" w:fill="auto"/>
            <w:vAlign w:val="center"/>
          </w:tcPr>
          <w:p w:rsidR="0046250A" w:rsidRPr="00885F53" w:rsidRDefault="0046250A" w:rsidP="00225B1E">
            <w:pPr>
              <w:pStyle w:val="TAC"/>
            </w:pPr>
            <w:r w:rsidRPr="00885F53">
              <w:t>Number of configured SCell(s)</w:t>
            </w:r>
          </w:p>
        </w:tc>
        <w:tc>
          <w:tcPr>
            <w:tcW w:w="1453" w:type="dxa"/>
            <w:shd w:val="clear" w:color="auto" w:fill="auto"/>
            <w:vAlign w:val="center"/>
          </w:tcPr>
          <w:p w:rsidR="0046250A" w:rsidRPr="00885F53" w:rsidRDefault="0046250A" w:rsidP="00225B1E">
            <w:pPr>
              <w:pStyle w:val="TAC"/>
              <w:rPr>
                <w:lang w:eastAsia="zh-CN"/>
              </w:rPr>
            </w:pPr>
            <w:r w:rsidRPr="00885F53">
              <w:rPr>
                <w:lang w:eastAsia="zh-CN"/>
              </w:rPr>
              <w:t>1</w:t>
            </w:r>
          </w:p>
        </w:tc>
        <w:tc>
          <w:tcPr>
            <w:tcW w:w="2091" w:type="dxa"/>
            <w:vAlign w:val="center"/>
          </w:tcPr>
          <w:p w:rsidR="0046250A" w:rsidRPr="00885F53" w:rsidRDefault="0046250A" w:rsidP="00225B1E">
            <w:pPr>
              <w:pStyle w:val="TAC"/>
            </w:pPr>
            <w:r w:rsidRPr="00885F53">
              <w:t>N/A</w:t>
            </w:r>
          </w:p>
        </w:tc>
        <w:tc>
          <w:tcPr>
            <w:tcW w:w="2048" w:type="dxa"/>
            <w:shd w:val="clear" w:color="auto" w:fill="auto"/>
            <w:vAlign w:val="center"/>
          </w:tcPr>
          <w:p w:rsidR="0046250A" w:rsidRPr="00885F53" w:rsidRDefault="0046250A" w:rsidP="00225B1E">
            <w:pPr>
              <w:pStyle w:val="TAC"/>
            </w:pPr>
            <w:r w:rsidRPr="00885F53">
              <w:t>Number of configured SCell(s)</w:t>
            </w:r>
          </w:p>
        </w:tc>
      </w:tr>
      <w:tr w:rsidR="0046250A" w:rsidRPr="00885F53" w:rsidTr="00225B1E">
        <w:trPr>
          <w:trHeight w:val="340"/>
          <w:jc w:val="center"/>
        </w:trPr>
        <w:tc>
          <w:tcPr>
            <w:tcW w:w="10052" w:type="dxa"/>
            <w:gridSpan w:val="6"/>
            <w:shd w:val="clear" w:color="auto" w:fill="auto"/>
          </w:tcPr>
          <w:p w:rsidR="0046250A" w:rsidRPr="00885F53" w:rsidRDefault="0046250A" w:rsidP="00225B1E">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rsidR="0046250A" w:rsidRPr="00885F53" w:rsidRDefault="0046250A" w:rsidP="00225B1E">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rsidR="0046250A" w:rsidRPr="00885F53" w:rsidRDefault="0046250A" w:rsidP="0046250A"/>
    <w:p w:rsidR="0046250A" w:rsidRPr="00885F53" w:rsidRDefault="0046250A" w:rsidP="0046250A">
      <w:pPr>
        <w:pStyle w:val="5"/>
      </w:pPr>
      <w:bookmarkStart w:id="12" w:name="_Toc5952688"/>
      <w:r w:rsidRPr="00885F53">
        <w:t>9.1.5.1.2</w:t>
      </w:r>
      <w:r w:rsidRPr="00885F53">
        <w:tab/>
        <w:t>SA mode: carrier-specific scaling factor for SSB-based measurements performed outside gaps</w:t>
      </w:r>
      <w:bookmarkEnd w:id="12"/>
    </w:p>
    <w:p w:rsidR="0046250A" w:rsidRPr="00885F53" w:rsidRDefault="0046250A" w:rsidP="0046250A">
      <w:r w:rsidRPr="00885F53">
        <w:t>For UE in SA operation mode, the carrier-specific scaling factor CSSF</w:t>
      </w:r>
      <w:r w:rsidRPr="00885F53">
        <w:rPr>
          <w:vertAlign w:val="subscript"/>
        </w:rPr>
        <w:t>outside_gap</w:t>
      </w:r>
      <w:proofErr w:type="gramStart"/>
      <w:r w:rsidRPr="00885F53">
        <w:rPr>
          <w:vertAlign w:val="subscript"/>
        </w:rPr>
        <w:t>,i</w:t>
      </w:r>
      <w:proofErr w:type="gramEnd"/>
      <w:r w:rsidRPr="00885F53">
        <w:rPr>
          <w:vertAlign w:val="subscript"/>
        </w:rPr>
        <w:t xml:space="preserve"> </w:t>
      </w:r>
      <w:r w:rsidRPr="00885F53">
        <w:t xml:space="preserve">for intra-frequency SSB-based measurements </w:t>
      </w:r>
      <w:ins w:id="13" w:author="CATT" w:date="2020-05-15T13:54:00Z">
        <w:r w:rsidR="00557B22">
          <w:rPr>
            <w:rFonts w:eastAsiaTheme="minorEastAsia" w:hint="eastAsia"/>
            <w:lang w:eastAsia="zh-CN"/>
          </w:rPr>
          <w:t xml:space="preserve"> and </w:t>
        </w:r>
        <w:r w:rsidR="00557B22" w:rsidRPr="00885F53">
          <w:t xml:space="preserve">intra-frequency </w:t>
        </w:r>
        <w:r w:rsidR="00557B22">
          <w:rPr>
            <w:rFonts w:eastAsiaTheme="minorEastAsia" w:hint="eastAsia"/>
            <w:lang w:eastAsia="zh-CN"/>
          </w:rPr>
          <w:t>CSI-RS</w:t>
        </w:r>
        <w:r w:rsidR="00557B22" w:rsidRPr="00885F53">
          <w:t xml:space="preserve">-based measurements </w:t>
        </w:r>
      </w:ins>
      <w:r w:rsidRPr="00885F53">
        <w:t>performed outside measurements gaps will be as specified in Table 9.1.5.1.2-1, which shall also be applied for a UE configured with NE-DC operation.</w:t>
      </w:r>
    </w:p>
    <w:p w:rsidR="0046250A" w:rsidRPr="00885F53" w:rsidRDefault="0046250A" w:rsidP="0046250A">
      <w:pPr>
        <w:pStyle w:val="TH"/>
      </w:pPr>
      <w:r w:rsidRPr="00885F53">
        <w:lastRenderedPageBreak/>
        <w:t>Table 9.1.5.1.2-1: CSSF</w:t>
      </w:r>
      <w:r w:rsidRPr="00885F53">
        <w:rPr>
          <w:vertAlign w:val="subscript"/>
        </w:rPr>
        <w:t>outside_gap</w:t>
      </w:r>
      <w:proofErr w:type="gramStart"/>
      <w:r w:rsidRPr="00885F53">
        <w:rPr>
          <w:vertAlign w:val="subscript"/>
        </w:rPr>
        <w:t>,i</w:t>
      </w:r>
      <w:proofErr w:type="gramEnd"/>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46250A" w:rsidRPr="00885F53" w:rsidTr="00225B1E">
        <w:trPr>
          <w:trHeight w:val="340"/>
          <w:jc w:val="center"/>
        </w:trPr>
        <w:tc>
          <w:tcPr>
            <w:tcW w:w="1702" w:type="dxa"/>
            <w:shd w:val="clear" w:color="auto" w:fill="auto"/>
          </w:tcPr>
          <w:p w:rsidR="0046250A" w:rsidRPr="00885F53" w:rsidRDefault="0046250A" w:rsidP="00225B1E">
            <w:pPr>
              <w:pStyle w:val="TAH"/>
              <w:rPr>
                <w:lang w:eastAsia="zh-CN"/>
              </w:rPr>
            </w:pPr>
            <w:r w:rsidRPr="00885F53">
              <w:t>Scenario</w:t>
            </w:r>
          </w:p>
        </w:tc>
        <w:tc>
          <w:tcPr>
            <w:tcW w:w="1417"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FR2 PCC</w:t>
            </w:r>
          </w:p>
        </w:tc>
        <w:tc>
          <w:tcPr>
            <w:tcW w:w="2026" w:type="dxa"/>
          </w:tcPr>
          <w:p w:rsidR="0046250A" w:rsidRPr="00885F53" w:rsidRDefault="0046250A" w:rsidP="00225B1E">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FR2 SCC where neighbour cell measurement is not required</w:t>
            </w:r>
          </w:p>
        </w:tc>
      </w:tr>
      <w:tr w:rsidR="0046250A" w:rsidRPr="00885F53" w:rsidTr="00225B1E">
        <w:trPr>
          <w:trHeight w:val="340"/>
          <w:jc w:val="center"/>
        </w:trPr>
        <w:tc>
          <w:tcPr>
            <w:tcW w:w="1702" w:type="dxa"/>
            <w:shd w:val="clear" w:color="auto" w:fill="auto"/>
          </w:tcPr>
          <w:p w:rsidR="0046250A" w:rsidRPr="00885F53" w:rsidRDefault="0046250A" w:rsidP="00225B1E">
            <w:pPr>
              <w:pStyle w:val="TAL"/>
              <w:rPr>
                <w:b/>
              </w:rPr>
            </w:pPr>
            <w:r w:rsidRPr="00885F53">
              <w:rPr>
                <w:b/>
              </w:rPr>
              <w:t xml:space="preserve">FR1 only CA </w:t>
            </w:r>
          </w:p>
        </w:tc>
        <w:tc>
          <w:tcPr>
            <w:tcW w:w="1417" w:type="dxa"/>
            <w:shd w:val="clear" w:color="auto" w:fill="auto"/>
            <w:vAlign w:val="center"/>
          </w:tcPr>
          <w:p w:rsidR="0046250A" w:rsidRPr="00885F53" w:rsidRDefault="0046250A" w:rsidP="00225B1E">
            <w:pPr>
              <w:pStyle w:val="TAC"/>
              <w:rPr>
                <w:vertAlign w:val="superscript"/>
              </w:rPr>
            </w:pPr>
            <w:r w:rsidRPr="00885F53">
              <w:t>1</w:t>
            </w:r>
          </w:p>
        </w:tc>
        <w:tc>
          <w:tcPr>
            <w:tcW w:w="1418" w:type="dxa"/>
            <w:shd w:val="clear" w:color="auto" w:fill="auto"/>
            <w:vAlign w:val="center"/>
          </w:tcPr>
          <w:p w:rsidR="0046250A" w:rsidRPr="00885F53" w:rsidRDefault="0046250A" w:rsidP="00225B1E">
            <w:pPr>
              <w:pStyle w:val="TAC"/>
            </w:pPr>
            <w:r w:rsidRPr="00885F53">
              <w:t>Number of configured FR1 SCell(s)</w:t>
            </w:r>
          </w:p>
        </w:tc>
        <w:tc>
          <w:tcPr>
            <w:tcW w:w="1376" w:type="dxa"/>
            <w:shd w:val="clear" w:color="auto" w:fill="auto"/>
            <w:vAlign w:val="center"/>
          </w:tcPr>
          <w:p w:rsidR="0046250A" w:rsidRPr="00885F53" w:rsidRDefault="0046250A" w:rsidP="00225B1E">
            <w:pPr>
              <w:pStyle w:val="TAC"/>
            </w:pPr>
            <w:r w:rsidRPr="00885F53">
              <w:t>N/A</w:t>
            </w:r>
          </w:p>
        </w:tc>
        <w:tc>
          <w:tcPr>
            <w:tcW w:w="2026" w:type="dxa"/>
            <w:vAlign w:val="center"/>
          </w:tcPr>
          <w:p w:rsidR="0046250A" w:rsidRPr="00885F53" w:rsidRDefault="0046250A" w:rsidP="00225B1E">
            <w:pPr>
              <w:pStyle w:val="TAC"/>
            </w:pPr>
            <w:r w:rsidRPr="00885F53">
              <w:t>N/A</w:t>
            </w:r>
          </w:p>
        </w:tc>
        <w:tc>
          <w:tcPr>
            <w:tcW w:w="2113" w:type="dxa"/>
            <w:shd w:val="clear" w:color="auto" w:fill="auto"/>
            <w:vAlign w:val="center"/>
          </w:tcPr>
          <w:p w:rsidR="0046250A" w:rsidRPr="00885F53" w:rsidRDefault="0046250A" w:rsidP="00225B1E">
            <w:pPr>
              <w:pStyle w:val="TAC"/>
            </w:pPr>
            <w:r w:rsidRPr="00885F53">
              <w:t>N/A</w:t>
            </w:r>
          </w:p>
        </w:tc>
      </w:tr>
      <w:tr w:rsidR="0046250A" w:rsidRPr="00885F53" w:rsidTr="00225B1E">
        <w:trPr>
          <w:trHeight w:val="340"/>
          <w:jc w:val="center"/>
        </w:trPr>
        <w:tc>
          <w:tcPr>
            <w:tcW w:w="1702" w:type="dxa"/>
            <w:shd w:val="clear" w:color="auto" w:fill="auto"/>
          </w:tcPr>
          <w:p w:rsidR="0046250A" w:rsidRPr="00885F53" w:rsidRDefault="0046250A" w:rsidP="00225B1E">
            <w:pPr>
              <w:pStyle w:val="TAL"/>
              <w:rPr>
                <w:b/>
              </w:rPr>
            </w:pPr>
            <w:r w:rsidRPr="00885F53">
              <w:rPr>
                <w:b/>
              </w:rPr>
              <w:t xml:space="preserve">FR2 only intra band CA </w:t>
            </w:r>
          </w:p>
        </w:tc>
        <w:tc>
          <w:tcPr>
            <w:tcW w:w="1417" w:type="dxa"/>
            <w:shd w:val="clear" w:color="auto" w:fill="auto"/>
            <w:vAlign w:val="center"/>
          </w:tcPr>
          <w:p w:rsidR="0046250A" w:rsidRPr="00885F53" w:rsidRDefault="0046250A" w:rsidP="00225B1E">
            <w:pPr>
              <w:pStyle w:val="TAC"/>
              <w:rPr>
                <w:b/>
              </w:rPr>
            </w:pPr>
            <w:r w:rsidRPr="00885F53">
              <w:t>N/A</w:t>
            </w:r>
          </w:p>
        </w:tc>
        <w:tc>
          <w:tcPr>
            <w:tcW w:w="1418" w:type="dxa"/>
            <w:shd w:val="clear" w:color="auto" w:fill="auto"/>
            <w:vAlign w:val="center"/>
          </w:tcPr>
          <w:p w:rsidR="0046250A" w:rsidRPr="00885F53" w:rsidRDefault="0046250A" w:rsidP="00225B1E">
            <w:pPr>
              <w:pStyle w:val="TAC"/>
              <w:rPr>
                <w:b/>
              </w:rPr>
            </w:pPr>
            <w:r w:rsidRPr="00885F53">
              <w:t>N/A</w:t>
            </w:r>
          </w:p>
        </w:tc>
        <w:tc>
          <w:tcPr>
            <w:tcW w:w="1376" w:type="dxa"/>
            <w:shd w:val="clear" w:color="auto" w:fill="auto"/>
            <w:vAlign w:val="center"/>
          </w:tcPr>
          <w:p w:rsidR="0046250A" w:rsidRPr="00885F53" w:rsidRDefault="0046250A" w:rsidP="00225B1E">
            <w:pPr>
              <w:pStyle w:val="TAC"/>
            </w:pPr>
            <w:r w:rsidRPr="00885F53">
              <w:t>1</w:t>
            </w:r>
          </w:p>
        </w:tc>
        <w:tc>
          <w:tcPr>
            <w:tcW w:w="2026" w:type="dxa"/>
            <w:vAlign w:val="center"/>
          </w:tcPr>
          <w:p w:rsidR="0046250A" w:rsidRPr="00885F53" w:rsidRDefault="0046250A" w:rsidP="00225B1E">
            <w:pPr>
              <w:pStyle w:val="TAC"/>
            </w:pPr>
            <w:r w:rsidRPr="00885F53">
              <w:t>N/A</w:t>
            </w:r>
          </w:p>
        </w:tc>
        <w:tc>
          <w:tcPr>
            <w:tcW w:w="2113" w:type="dxa"/>
            <w:shd w:val="clear" w:color="auto" w:fill="auto"/>
            <w:vAlign w:val="center"/>
          </w:tcPr>
          <w:p w:rsidR="0046250A" w:rsidRPr="00885F53" w:rsidRDefault="0046250A" w:rsidP="00225B1E">
            <w:pPr>
              <w:pStyle w:val="TAC"/>
            </w:pPr>
            <w:r w:rsidRPr="00885F53">
              <w:t>Number of configured FR2 SCell(s)</w:t>
            </w:r>
          </w:p>
        </w:tc>
      </w:tr>
      <w:tr w:rsidR="0046250A" w:rsidRPr="00885F53" w:rsidTr="00225B1E">
        <w:trPr>
          <w:trHeight w:val="340"/>
          <w:jc w:val="center"/>
        </w:trPr>
        <w:tc>
          <w:tcPr>
            <w:tcW w:w="1702" w:type="dxa"/>
            <w:shd w:val="clear" w:color="auto" w:fill="auto"/>
          </w:tcPr>
          <w:p w:rsidR="0046250A" w:rsidRPr="00885F53" w:rsidRDefault="0046250A" w:rsidP="00225B1E">
            <w:pPr>
              <w:pStyle w:val="TAL"/>
              <w:rPr>
                <w:b/>
              </w:rPr>
            </w:pPr>
            <w:r w:rsidRPr="00885F53">
              <w:rPr>
                <w:b/>
              </w:rPr>
              <w:t xml:space="preserve">FR1 +FR2 CA (FR1 PCell) </w:t>
            </w:r>
            <w:r w:rsidRPr="00885F53">
              <w:rPr>
                <w:b/>
                <w:vertAlign w:val="superscript"/>
              </w:rPr>
              <w:t>Note 1</w:t>
            </w:r>
          </w:p>
        </w:tc>
        <w:tc>
          <w:tcPr>
            <w:tcW w:w="1417" w:type="dxa"/>
            <w:shd w:val="clear" w:color="auto" w:fill="auto"/>
            <w:vAlign w:val="center"/>
          </w:tcPr>
          <w:p w:rsidR="0046250A" w:rsidRPr="00885F53" w:rsidRDefault="0046250A" w:rsidP="00225B1E">
            <w:pPr>
              <w:pStyle w:val="TAC"/>
              <w:rPr>
                <w:lang w:eastAsia="zh-CN"/>
              </w:rPr>
            </w:pPr>
            <w:r w:rsidRPr="00885F53">
              <w:rPr>
                <w:lang w:eastAsia="zh-CN"/>
              </w:rPr>
              <w:t>1</w:t>
            </w:r>
          </w:p>
        </w:tc>
        <w:tc>
          <w:tcPr>
            <w:tcW w:w="1418" w:type="dxa"/>
            <w:shd w:val="clear" w:color="auto" w:fill="auto"/>
            <w:vAlign w:val="center"/>
          </w:tcPr>
          <w:p w:rsidR="0046250A" w:rsidRPr="00885F53" w:rsidRDefault="0046250A" w:rsidP="00225B1E">
            <w:pPr>
              <w:pStyle w:val="TAC"/>
            </w:pPr>
            <w:r w:rsidRPr="00885F53">
              <w:t>2×(Number of configured SCell(s)-1)</w:t>
            </w:r>
          </w:p>
        </w:tc>
        <w:tc>
          <w:tcPr>
            <w:tcW w:w="1376" w:type="dxa"/>
            <w:shd w:val="clear" w:color="auto" w:fill="auto"/>
            <w:vAlign w:val="center"/>
          </w:tcPr>
          <w:p w:rsidR="0046250A" w:rsidRPr="00885F53" w:rsidRDefault="0046250A" w:rsidP="00225B1E">
            <w:pPr>
              <w:pStyle w:val="TAC"/>
            </w:pPr>
            <w:r w:rsidRPr="00885F53">
              <w:t>N/A</w:t>
            </w:r>
          </w:p>
        </w:tc>
        <w:tc>
          <w:tcPr>
            <w:tcW w:w="2026" w:type="dxa"/>
            <w:vAlign w:val="center"/>
          </w:tcPr>
          <w:p w:rsidR="0046250A" w:rsidRPr="00885F53" w:rsidRDefault="0046250A" w:rsidP="00225B1E">
            <w:pPr>
              <w:pStyle w:val="TAC"/>
            </w:pPr>
            <w:r w:rsidRPr="00885F53">
              <w:t>2</w:t>
            </w:r>
          </w:p>
        </w:tc>
        <w:tc>
          <w:tcPr>
            <w:tcW w:w="2113" w:type="dxa"/>
            <w:shd w:val="clear" w:color="auto" w:fill="auto"/>
            <w:vAlign w:val="center"/>
          </w:tcPr>
          <w:p w:rsidR="0046250A" w:rsidRPr="00885F53" w:rsidRDefault="0046250A" w:rsidP="00225B1E">
            <w:pPr>
              <w:pStyle w:val="TAC"/>
            </w:pPr>
            <w:r w:rsidRPr="00885F53">
              <w:t>2×(Number of configured SCell(s)-1)</w:t>
            </w:r>
          </w:p>
        </w:tc>
      </w:tr>
      <w:tr w:rsidR="0046250A" w:rsidRPr="00885F53" w:rsidTr="00225B1E">
        <w:trPr>
          <w:trHeight w:val="340"/>
          <w:jc w:val="center"/>
        </w:trPr>
        <w:tc>
          <w:tcPr>
            <w:tcW w:w="10052" w:type="dxa"/>
            <w:gridSpan w:val="6"/>
            <w:shd w:val="clear" w:color="auto" w:fill="auto"/>
          </w:tcPr>
          <w:p w:rsidR="0046250A" w:rsidRPr="00885F53" w:rsidRDefault="0046250A" w:rsidP="00225B1E">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rsidR="0046250A" w:rsidRPr="00885F53" w:rsidRDefault="0046250A" w:rsidP="00225B1E">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rsidR="0046250A" w:rsidRPr="00885F53" w:rsidRDefault="0046250A" w:rsidP="0046250A"/>
    <w:p w:rsidR="0046250A" w:rsidRPr="00885F53" w:rsidRDefault="0046250A" w:rsidP="0046250A">
      <w:pPr>
        <w:pStyle w:val="5"/>
      </w:pPr>
      <w:bookmarkStart w:id="14" w:name="_Toc5952689"/>
      <w:r w:rsidRPr="00885F53">
        <w:t>9.1.5.1.3</w:t>
      </w:r>
      <w:r w:rsidRPr="00885F53">
        <w:tab/>
        <w:t>NR-DC mode: carrier-specific scaling factor for SSB-based measurements performed outside gaps</w:t>
      </w:r>
      <w:bookmarkEnd w:id="14"/>
    </w:p>
    <w:p w:rsidR="0046250A" w:rsidRPr="00885F53" w:rsidRDefault="0046250A" w:rsidP="0046250A">
      <w:r w:rsidRPr="00885F53">
        <w:t>For UE configured with NR-DC operation, the carrier-specific scaling factor CSSF</w:t>
      </w:r>
      <w:r w:rsidRPr="00885F53">
        <w:rPr>
          <w:vertAlign w:val="subscript"/>
        </w:rPr>
        <w:t>outside_gap</w:t>
      </w:r>
      <w:proofErr w:type="gramStart"/>
      <w:r w:rsidRPr="00885F53">
        <w:rPr>
          <w:vertAlign w:val="subscript"/>
        </w:rPr>
        <w:t>,i</w:t>
      </w:r>
      <w:proofErr w:type="gramEnd"/>
      <w:r w:rsidRPr="00885F53">
        <w:rPr>
          <w:vertAlign w:val="subscript"/>
        </w:rPr>
        <w:t xml:space="preserve"> </w:t>
      </w:r>
      <w:r w:rsidRPr="00885F53">
        <w:t xml:space="preserve">for intra-frequency SSB-based measurements </w:t>
      </w:r>
      <w:ins w:id="15" w:author="CATT" w:date="2020-05-15T13:54:00Z">
        <w:r w:rsidR="00C07038">
          <w:rPr>
            <w:rFonts w:eastAsiaTheme="minorEastAsia" w:hint="eastAsia"/>
            <w:lang w:eastAsia="zh-CN"/>
          </w:rPr>
          <w:t xml:space="preserve">and </w:t>
        </w:r>
      </w:ins>
      <w:ins w:id="16" w:author="CATT" w:date="2020-05-15T13:55:00Z">
        <w:r w:rsidR="00C07038" w:rsidRPr="00885F53">
          <w:t xml:space="preserve">intra-frequency </w:t>
        </w:r>
        <w:r w:rsidR="00C07038">
          <w:rPr>
            <w:rFonts w:eastAsiaTheme="minorEastAsia" w:hint="eastAsia"/>
            <w:lang w:eastAsia="zh-CN"/>
          </w:rPr>
          <w:t>CSI-RS</w:t>
        </w:r>
        <w:r w:rsidR="00C07038" w:rsidRPr="00885F53">
          <w:t xml:space="preserve">-based measurements </w:t>
        </w:r>
      </w:ins>
      <w:r w:rsidRPr="00885F53">
        <w:t>performed outside measurements gaps will be as specified in Table 9.1.5.1.3-1.</w:t>
      </w:r>
    </w:p>
    <w:p w:rsidR="0046250A" w:rsidRPr="00885F53" w:rsidRDefault="0046250A" w:rsidP="0046250A">
      <w:pPr>
        <w:pStyle w:val="TH"/>
      </w:pPr>
      <w:r w:rsidRPr="00885F53">
        <w:t>Table 9.1.5.1.3-1: CSSF</w:t>
      </w:r>
      <w:r w:rsidRPr="00885F53">
        <w:rPr>
          <w:vertAlign w:val="subscript"/>
        </w:rPr>
        <w:t>outside_gap</w:t>
      </w:r>
      <w:proofErr w:type="gramStart"/>
      <w:r w:rsidRPr="00885F53">
        <w:rPr>
          <w:vertAlign w:val="subscript"/>
        </w:rPr>
        <w:t>,i</w:t>
      </w:r>
      <w:proofErr w:type="gramEnd"/>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46250A" w:rsidRPr="00885F53" w:rsidTr="00225B1E">
        <w:trPr>
          <w:trHeight w:val="340"/>
          <w:jc w:val="center"/>
        </w:trPr>
        <w:tc>
          <w:tcPr>
            <w:tcW w:w="1702" w:type="dxa"/>
            <w:shd w:val="clear" w:color="auto" w:fill="auto"/>
          </w:tcPr>
          <w:p w:rsidR="0046250A" w:rsidRPr="00885F53" w:rsidRDefault="0046250A" w:rsidP="00225B1E">
            <w:pPr>
              <w:pStyle w:val="TAH"/>
              <w:rPr>
                <w:lang w:eastAsia="zh-CN"/>
              </w:rPr>
            </w:pPr>
            <w:r w:rsidRPr="00885F53">
              <w:t>Scenario</w:t>
            </w:r>
          </w:p>
        </w:tc>
        <w:tc>
          <w:tcPr>
            <w:tcW w:w="1417"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FR1 PCC</w:t>
            </w:r>
          </w:p>
        </w:tc>
        <w:tc>
          <w:tcPr>
            <w:tcW w:w="1696"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FR1 SCC</w:t>
            </w:r>
          </w:p>
        </w:tc>
        <w:tc>
          <w:tcPr>
            <w:tcW w:w="1701" w:type="dxa"/>
            <w:shd w:val="clear" w:color="auto" w:fill="auto"/>
          </w:tcPr>
          <w:p w:rsidR="0046250A" w:rsidRPr="00885F53" w:rsidRDefault="0046250A" w:rsidP="00225B1E">
            <w:pPr>
              <w:pStyle w:val="TAH"/>
              <w:rPr>
                <w:i/>
              </w:rPr>
            </w:pPr>
            <w:r w:rsidRPr="00885F53">
              <w:rPr>
                <w:i/>
              </w:rPr>
              <w:t>CSSF</w:t>
            </w:r>
            <w:r w:rsidRPr="00885F53">
              <w:rPr>
                <w:vertAlign w:val="subscript"/>
              </w:rPr>
              <w:t>outside_gap,i</w:t>
            </w:r>
            <w:r w:rsidRPr="00885F53">
              <w:t xml:space="preserve"> for FR2 PSCC</w:t>
            </w:r>
          </w:p>
        </w:tc>
        <w:tc>
          <w:tcPr>
            <w:tcW w:w="3536"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FR2 SCC where neighbour cell measurement is not required</w:t>
            </w:r>
          </w:p>
        </w:tc>
      </w:tr>
      <w:tr w:rsidR="0046250A" w:rsidRPr="00885F53" w:rsidTr="00225B1E">
        <w:trPr>
          <w:trHeight w:val="340"/>
          <w:jc w:val="center"/>
        </w:trPr>
        <w:tc>
          <w:tcPr>
            <w:tcW w:w="1702" w:type="dxa"/>
            <w:shd w:val="clear" w:color="auto" w:fill="auto"/>
          </w:tcPr>
          <w:p w:rsidR="0046250A" w:rsidRPr="00885F53" w:rsidRDefault="0046250A" w:rsidP="00225B1E">
            <w:pPr>
              <w:pStyle w:val="TAL"/>
              <w:rPr>
                <w:b/>
              </w:rPr>
            </w:pPr>
            <w:r w:rsidRPr="00885F53">
              <w:rPr>
                <w:b/>
              </w:rPr>
              <w:t xml:space="preserve">FR1 + FR2 NR-DC (FR1 PCell and FR2 </w:t>
            </w:r>
            <w:proofErr w:type="spellStart"/>
            <w:r w:rsidRPr="00885F53">
              <w:rPr>
                <w:b/>
              </w:rPr>
              <w:t>PScell</w:t>
            </w:r>
            <w:proofErr w:type="spellEnd"/>
            <w:r w:rsidRPr="00885F53">
              <w:rPr>
                <w:b/>
              </w:rPr>
              <w:t xml:space="preserve">) </w:t>
            </w:r>
            <w:r w:rsidRPr="00885F53">
              <w:rPr>
                <w:b/>
                <w:vertAlign w:val="superscript"/>
              </w:rPr>
              <w:t>Note 1</w:t>
            </w:r>
          </w:p>
        </w:tc>
        <w:tc>
          <w:tcPr>
            <w:tcW w:w="1417" w:type="dxa"/>
            <w:shd w:val="clear" w:color="auto" w:fill="auto"/>
            <w:vAlign w:val="center"/>
          </w:tcPr>
          <w:p w:rsidR="0046250A" w:rsidRPr="00885F53" w:rsidRDefault="0046250A" w:rsidP="00225B1E">
            <w:pPr>
              <w:pStyle w:val="TAC"/>
              <w:rPr>
                <w:lang w:eastAsia="zh-CN"/>
              </w:rPr>
            </w:pPr>
            <w:r w:rsidRPr="00885F53">
              <w:rPr>
                <w:lang w:eastAsia="zh-CN"/>
              </w:rPr>
              <w:t>1</w:t>
            </w:r>
          </w:p>
        </w:tc>
        <w:tc>
          <w:tcPr>
            <w:tcW w:w="1696" w:type="dxa"/>
            <w:shd w:val="clear" w:color="auto" w:fill="auto"/>
            <w:vAlign w:val="center"/>
          </w:tcPr>
          <w:p w:rsidR="0046250A" w:rsidRPr="00885F53" w:rsidRDefault="0046250A" w:rsidP="00225B1E">
            <w:pPr>
              <w:pStyle w:val="TAC"/>
            </w:pPr>
            <w:r w:rsidRPr="00885F53">
              <w:t>2×(Number of configured SCell(s))</w:t>
            </w:r>
          </w:p>
        </w:tc>
        <w:tc>
          <w:tcPr>
            <w:tcW w:w="1701" w:type="dxa"/>
            <w:shd w:val="clear" w:color="auto" w:fill="auto"/>
            <w:vAlign w:val="center"/>
          </w:tcPr>
          <w:p w:rsidR="0046250A" w:rsidRPr="00885F53" w:rsidRDefault="0046250A" w:rsidP="00225B1E">
            <w:pPr>
              <w:pStyle w:val="TAC"/>
            </w:pPr>
            <w:r w:rsidRPr="00885F53">
              <w:t>2</w:t>
            </w:r>
          </w:p>
        </w:tc>
        <w:tc>
          <w:tcPr>
            <w:tcW w:w="3536" w:type="dxa"/>
            <w:shd w:val="clear" w:color="auto" w:fill="auto"/>
            <w:vAlign w:val="center"/>
          </w:tcPr>
          <w:p w:rsidR="0046250A" w:rsidRPr="00885F53" w:rsidRDefault="0046250A" w:rsidP="00225B1E">
            <w:pPr>
              <w:pStyle w:val="TAC"/>
            </w:pPr>
            <w:r w:rsidRPr="00885F53">
              <w:t>2×(Number of configured SCell(s))</w:t>
            </w:r>
          </w:p>
        </w:tc>
      </w:tr>
      <w:tr w:rsidR="0046250A" w:rsidRPr="00885F53" w:rsidTr="00225B1E">
        <w:trPr>
          <w:trHeight w:val="340"/>
          <w:jc w:val="center"/>
        </w:trPr>
        <w:tc>
          <w:tcPr>
            <w:tcW w:w="10052" w:type="dxa"/>
            <w:gridSpan w:val="5"/>
            <w:shd w:val="clear" w:color="auto" w:fill="auto"/>
          </w:tcPr>
          <w:p w:rsidR="0046250A" w:rsidRPr="00885F53" w:rsidRDefault="0046250A" w:rsidP="00225B1E">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rsidR="0046250A" w:rsidRPr="00885F53" w:rsidRDefault="0046250A" w:rsidP="0046250A"/>
    <w:p w:rsidR="0046250A" w:rsidRPr="00885F53" w:rsidRDefault="0046250A" w:rsidP="0046250A">
      <w:pPr>
        <w:pStyle w:val="5"/>
      </w:pPr>
      <w:r w:rsidRPr="00885F53">
        <w:t>9.1.5.1.4</w:t>
      </w:r>
      <w:r w:rsidRPr="00885F53">
        <w:tab/>
        <w:t>NE-DC mode: carrier-specific scaling factor for SSB-based measurements performed outside gaps</w:t>
      </w:r>
    </w:p>
    <w:p w:rsidR="0046250A" w:rsidRPr="00885F53" w:rsidRDefault="0046250A" w:rsidP="0046250A">
      <w:r w:rsidRPr="00885F53">
        <w:t>For UE configured with NE-DC operation, the carrier-specific scaling factor CSSF</w:t>
      </w:r>
      <w:r w:rsidRPr="00885F53">
        <w:rPr>
          <w:vertAlign w:val="subscript"/>
        </w:rPr>
        <w:t>outside_gap</w:t>
      </w:r>
      <w:proofErr w:type="gramStart"/>
      <w:r w:rsidRPr="00885F53">
        <w:rPr>
          <w:vertAlign w:val="subscript"/>
        </w:rPr>
        <w:t>,i</w:t>
      </w:r>
      <w:proofErr w:type="gramEnd"/>
      <w:r w:rsidRPr="00885F53">
        <w:rPr>
          <w:vertAlign w:val="subscript"/>
        </w:rPr>
        <w:t xml:space="preserve"> </w:t>
      </w:r>
      <w:r w:rsidRPr="00885F53">
        <w:t xml:space="preserve">for intra-frequency SSB-based measurements </w:t>
      </w:r>
      <w:ins w:id="17" w:author="CATT" w:date="2020-05-15T13:58:00Z">
        <w:r w:rsidR="00C07038">
          <w:rPr>
            <w:rFonts w:eastAsiaTheme="minorEastAsia" w:hint="eastAsia"/>
            <w:lang w:eastAsia="zh-CN"/>
          </w:rPr>
          <w:t xml:space="preserve">and </w:t>
        </w:r>
        <w:r w:rsidR="00C07038" w:rsidRPr="00885F53">
          <w:t xml:space="preserve">intra-frequency </w:t>
        </w:r>
        <w:r w:rsidR="00C07038">
          <w:rPr>
            <w:rFonts w:eastAsiaTheme="minorEastAsia" w:hint="eastAsia"/>
            <w:lang w:eastAsia="zh-CN"/>
          </w:rPr>
          <w:t>CSI-RS</w:t>
        </w:r>
        <w:r w:rsidR="00C07038" w:rsidRPr="00885F53">
          <w:t xml:space="preserve">-based measurements </w:t>
        </w:r>
      </w:ins>
      <w:r w:rsidRPr="00885F53">
        <w:t xml:space="preserve">performed outside measurements gaps will be as specified in Table 9.1.5.1.4-1. </w:t>
      </w:r>
    </w:p>
    <w:p w:rsidR="0046250A" w:rsidRPr="00885F53" w:rsidRDefault="0046250A" w:rsidP="0046250A">
      <w:pPr>
        <w:pStyle w:val="TH"/>
      </w:pPr>
      <w:r w:rsidRPr="00885F53">
        <w:t>Table 9.1.5.1.4-1: CSSF</w:t>
      </w:r>
      <w:r w:rsidRPr="00885F53">
        <w:rPr>
          <w:vertAlign w:val="subscript"/>
        </w:rPr>
        <w:t>outside_gap</w:t>
      </w:r>
      <w:proofErr w:type="gramStart"/>
      <w:r w:rsidRPr="00885F53">
        <w:rPr>
          <w:vertAlign w:val="subscript"/>
        </w:rPr>
        <w:t>,i</w:t>
      </w:r>
      <w:proofErr w:type="gramEnd"/>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46250A" w:rsidRPr="00885F53" w:rsidTr="00225B1E">
        <w:trPr>
          <w:trHeight w:val="340"/>
          <w:jc w:val="center"/>
        </w:trPr>
        <w:tc>
          <w:tcPr>
            <w:tcW w:w="1702" w:type="dxa"/>
            <w:shd w:val="clear" w:color="auto" w:fill="auto"/>
          </w:tcPr>
          <w:p w:rsidR="0046250A" w:rsidRPr="00885F53" w:rsidRDefault="0046250A" w:rsidP="00225B1E">
            <w:pPr>
              <w:pStyle w:val="TAH"/>
              <w:rPr>
                <w:lang w:eastAsia="zh-CN"/>
              </w:rPr>
            </w:pPr>
            <w:r w:rsidRPr="00885F53">
              <w:t>Scenario</w:t>
            </w:r>
          </w:p>
        </w:tc>
        <w:tc>
          <w:tcPr>
            <w:tcW w:w="1417"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FR2 PCC</w:t>
            </w:r>
          </w:p>
        </w:tc>
        <w:tc>
          <w:tcPr>
            <w:tcW w:w="2026" w:type="dxa"/>
          </w:tcPr>
          <w:p w:rsidR="0046250A" w:rsidRPr="00885F53" w:rsidRDefault="0046250A" w:rsidP="00225B1E">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rsidR="0046250A" w:rsidRPr="00885F53" w:rsidRDefault="0046250A" w:rsidP="00225B1E">
            <w:pPr>
              <w:pStyle w:val="TAH"/>
            </w:pPr>
            <w:r w:rsidRPr="00885F53">
              <w:rPr>
                <w:i/>
              </w:rPr>
              <w:t>CSSF</w:t>
            </w:r>
            <w:r w:rsidRPr="00885F53">
              <w:rPr>
                <w:vertAlign w:val="subscript"/>
              </w:rPr>
              <w:t>outside_gap,i</w:t>
            </w:r>
            <w:r w:rsidRPr="00885F53">
              <w:t xml:space="preserve"> for FR2 SCC where neighbour cell measurement is not required</w:t>
            </w:r>
          </w:p>
        </w:tc>
      </w:tr>
      <w:tr w:rsidR="0046250A" w:rsidRPr="00885F53" w:rsidTr="00225B1E">
        <w:trPr>
          <w:trHeight w:val="340"/>
          <w:jc w:val="center"/>
        </w:trPr>
        <w:tc>
          <w:tcPr>
            <w:tcW w:w="1702" w:type="dxa"/>
            <w:shd w:val="clear" w:color="auto" w:fill="auto"/>
          </w:tcPr>
          <w:p w:rsidR="0046250A" w:rsidRPr="00885F53" w:rsidRDefault="0046250A" w:rsidP="00225B1E">
            <w:pPr>
              <w:pStyle w:val="TAL"/>
              <w:rPr>
                <w:b/>
              </w:rPr>
            </w:pPr>
            <w:r w:rsidRPr="00885F53">
              <w:rPr>
                <w:b/>
              </w:rPr>
              <w:t xml:space="preserve">NE-DC with FR1 only CA </w:t>
            </w:r>
          </w:p>
        </w:tc>
        <w:tc>
          <w:tcPr>
            <w:tcW w:w="1417" w:type="dxa"/>
            <w:shd w:val="clear" w:color="auto" w:fill="auto"/>
            <w:vAlign w:val="center"/>
          </w:tcPr>
          <w:p w:rsidR="0046250A" w:rsidRPr="00885F53" w:rsidRDefault="0046250A" w:rsidP="00225B1E">
            <w:pPr>
              <w:pStyle w:val="TAC"/>
              <w:rPr>
                <w:vertAlign w:val="superscript"/>
              </w:rPr>
            </w:pPr>
            <w:r w:rsidRPr="00885F53">
              <w:t>1</w:t>
            </w:r>
          </w:p>
        </w:tc>
        <w:tc>
          <w:tcPr>
            <w:tcW w:w="1418" w:type="dxa"/>
            <w:shd w:val="clear" w:color="auto" w:fill="auto"/>
            <w:vAlign w:val="center"/>
          </w:tcPr>
          <w:p w:rsidR="0046250A" w:rsidRPr="00885F53" w:rsidRDefault="0046250A" w:rsidP="00225B1E">
            <w:pPr>
              <w:pStyle w:val="TAC"/>
            </w:pPr>
            <w:r w:rsidRPr="00885F53">
              <w:t>Number of configured FR1 SCell(s)</w:t>
            </w:r>
          </w:p>
        </w:tc>
        <w:tc>
          <w:tcPr>
            <w:tcW w:w="1376" w:type="dxa"/>
            <w:shd w:val="clear" w:color="auto" w:fill="auto"/>
            <w:vAlign w:val="center"/>
          </w:tcPr>
          <w:p w:rsidR="0046250A" w:rsidRPr="00885F53" w:rsidRDefault="0046250A" w:rsidP="00225B1E">
            <w:pPr>
              <w:pStyle w:val="TAC"/>
            </w:pPr>
            <w:r w:rsidRPr="00885F53">
              <w:t>N/A</w:t>
            </w:r>
          </w:p>
        </w:tc>
        <w:tc>
          <w:tcPr>
            <w:tcW w:w="2026" w:type="dxa"/>
            <w:vAlign w:val="center"/>
          </w:tcPr>
          <w:p w:rsidR="0046250A" w:rsidRPr="00885F53" w:rsidRDefault="0046250A" w:rsidP="00225B1E">
            <w:pPr>
              <w:pStyle w:val="TAC"/>
            </w:pPr>
            <w:r w:rsidRPr="00885F53">
              <w:t>N/A</w:t>
            </w:r>
          </w:p>
        </w:tc>
        <w:tc>
          <w:tcPr>
            <w:tcW w:w="2113" w:type="dxa"/>
            <w:shd w:val="clear" w:color="auto" w:fill="auto"/>
            <w:vAlign w:val="center"/>
          </w:tcPr>
          <w:p w:rsidR="0046250A" w:rsidRPr="00885F53" w:rsidRDefault="0046250A" w:rsidP="00225B1E">
            <w:pPr>
              <w:pStyle w:val="TAC"/>
            </w:pPr>
            <w:r w:rsidRPr="00885F53">
              <w:t>N/A</w:t>
            </w:r>
          </w:p>
        </w:tc>
      </w:tr>
      <w:tr w:rsidR="0046250A" w:rsidRPr="00885F53" w:rsidTr="00225B1E">
        <w:trPr>
          <w:trHeight w:val="340"/>
          <w:jc w:val="center"/>
        </w:trPr>
        <w:tc>
          <w:tcPr>
            <w:tcW w:w="1702" w:type="dxa"/>
            <w:shd w:val="clear" w:color="auto" w:fill="auto"/>
          </w:tcPr>
          <w:p w:rsidR="0046250A" w:rsidRPr="00885F53" w:rsidRDefault="0046250A" w:rsidP="00225B1E">
            <w:pPr>
              <w:pStyle w:val="TAL"/>
              <w:rPr>
                <w:b/>
              </w:rPr>
            </w:pPr>
            <w:r w:rsidRPr="00885F53">
              <w:rPr>
                <w:b/>
              </w:rPr>
              <w:t xml:space="preserve">NE-DC with FR2 only intra band CA </w:t>
            </w:r>
          </w:p>
        </w:tc>
        <w:tc>
          <w:tcPr>
            <w:tcW w:w="1417" w:type="dxa"/>
            <w:shd w:val="clear" w:color="auto" w:fill="auto"/>
            <w:vAlign w:val="center"/>
          </w:tcPr>
          <w:p w:rsidR="0046250A" w:rsidRPr="00885F53" w:rsidRDefault="0046250A" w:rsidP="00225B1E">
            <w:pPr>
              <w:pStyle w:val="TAC"/>
              <w:rPr>
                <w:b/>
              </w:rPr>
            </w:pPr>
            <w:r w:rsidRPr="00885F53">
              <w:t>N/A</w:t>
            </w:r>
          </w:p>
        </w:tc>
        <w:tc>
          <w:tcPr>
            <w:tcW w:w="1418" w:type="dxa"/>
            <w:shd w:val="clear" w:color="auto" w:fill="auto"/>
            <w:vAlign w:val="center"/>
          </w:tcPr>
          <w:p w:rsidR="0046250A" w:rsidRPr="00885F53" w:rsidRDefault="0046250A" w:rsidP="00225B1E">
            <w:pPr>
              <w:pStyle w:val="TAC"/>
              <w:rPr>
                <w:b/>
              </w:rPr>
            </w:pPr>
            <w:r w:rsidRPr="00885F53">
              <w:t>N/A</w:t>
            </w:r>
          </w:p>
        </w:tc>
        <w:tc>
          <w:tcPr>
            <w:tcW w:w="1376" w:type="dxa"/>
            <w:shd w:val="clear" w:color="auto" w:fill="auto"/>
            <w:vAlign w:val="center"/>
          </w:tcPr>
          <w:p w:rsidR="0046250A" w:rsidRPr="00885F53" w:rsidRDefault="0046250A" w:rsidP="00225B1E">
            <w:pPr>
              <w:pStyle w:val="TAC"/>
            </w:pPr>
            <w:r w:rsidRPr="00885F53">
              <w:t>1</w:t>
            </w:r>
          </w:p>
        </w:tc>
        <w:tc>
          <w:tcPr>
            <w:tcW w:w="2026" w:type="dxa"/>
            <w:vAlign w:val="center"/>
          </w:tcPr>
          <w:p w:rsidR="0046250A" w:rsidRPr="00885F53" w:rsidRDefault="0046250A" w:rsidP="00225B1E">
            <w:pPr>
              <w:pStyle w:val="TAC"/>
            </w:pPr>
            <w:r w:rsidRPr="00885F53">
              <w:t>N/A</w:t>
            </w:r>
          </w:p>
        </w:tc>
        <w:tc>
          <w:tcPr>
            <w:tcW w:w="2113" w:type="dxa"/>
            <w:shd w:val="clear" w:color="auto" w:fill="auto"/>
            <w:vAlign w:val="center"/>
          </w:tcPr>
          <w:p w:rsidR="0046250A" w:rsidRPr="00885F53" w:rsidRDefault="0046250A" w:rsidP="00225B1E">
            <w:pPr>
              <w:pStyle w:val="TAC"/>
            </w:pPr>
            <w:r w:rsidRPr="00885F53">
              <w:t>Number of configured FR2 SCell(s)</w:t>
            </w:r>
          </w:p>
        </w:tc>
      </w:tr>
      <w:tr w:rsidR="0046250A" w:rsidRPr="00885F53" w:rsidTr="00225B1E">
        <w:trPr>
          <w:trHeight w:val="340"/>
          <w:jc w:val="center"/>
        </w:trPr>
        <w:tc>
          <w:tcPr>
            <w:tcW w:w="1702" w:type="dxa"/>
            <w:shd w:val="clear" w:color="auto" w:fill="auto"/>
          </w:tcPr>
          <w:p w:rsidR="0046250A" w:rsidRPr="00885F53" w:rsidRDefault="0046250A" w:rsidP="00225B1E">
            <w:pPr>
              <w:pStyle w:val="TAL"/>
              <w:rPr>
                <w:b/>
              </w:rPr>
            </w:pPr>
            <w:r w:rsidRPr="00885F53">
              <w:rPr>
                <w:b/>
              </w:rPr>
              <w:t xml:space="preserve">NE-DC with FR1 +FR2 CA (FR1 PCell) </w:t>
            </w:r>
            <w:r w:rsidRPr="00885F53">
              <w:rPr>
                <w:b/>
                <w:vertAlign w:val="superscript"/>
              </w:rPr>
              <w:t>Note 1</w:t>
            </w:r>
          </w:p>
        </w:tc>
        <w:tc>
          <w:tcPr>
            <w:tcW w:w="1417" w:type="dxa"/>
            <w:shd w:val="clear" w:color="auto" w:fill="auto"/>
            <w:vAlign w:val="center"/>
          </w:tcPr>
          <w:p w:rsidR="0046250A" w:rsidRPr="00885F53" w:rsidRDefault="0046250A" w:rsidP="00225B1E">
            <w:pPr>
              <w:pStyle w:val="TAC"/>
              <w:rPr>
                <w:lang w:eastAsia="zh-CN"/>
              </w:rPr>
            </w:pPr>
            <w:r w:rsidRPr="00885F53">
              <w:rPr>
                <w:lang w:eastAsia="zh-CN"/>
              </w:rPr>
              <w:t>1</w:t>
            </w:r>
          </w:p>
        </w:tc>
        <w:tc>
          <w:tcPr>
            <w:tcW w:w="1418" w:type="dxa"/>
            <w:shd w:val="clear" w:color="auto" w:fill="auto"/>
            <w:vAlign w:val="center"/>
          </w:tcPr>
          <w:p w:rsidR="0046250A" w:rsidRPr="00885F53" w:rsidRDefault="0046250A" w:rsidP="00225B1E">
            <w:pPr>
              <w:pStyle w:val="TAC"/>
            </w:pPr>
            <w:r w:rsidRPr="00885F53">
              <w:t>2×(Number of configured SCell(s)-1)</w:t>
            </w:r>
          </w:p>
        </w:tc>
        <w:tc>
          <w:tcPr>
            <w:tcW w:w="1376" w:type="dxa"/>
            <w:shd w:val="clear" w:color="auto" w:fill="auto"/>
            <w:vAlign w:val="center"/>
          </w:tcPr>
          <w:p w:rsidR="0046250A" w:rsidRPr="00885F53" w:rsidRDefault="0046250A" w:rsidP="00225B1E">
            <w:pPr>
              <w:pStyle w:val="TAC"/>
            </w:pPr>
            <w:r w:rsidRPr="00885F53">
              <w:t>N/A</w:t>
            </w:r>
          </w:p>
        </w:tc>
        <w:tc>
          <w:tcPr>
            <w:tcW w:w="2026" w:type="dxa"/>
            <w:vAlign w:val="center"/>
          </w:tcPr>
          <w:p w:rsidR="0046250A" w:rsidRPr="00885F53" w:rsidRDefault="0046250A" w:rsidP="00225B1E">
            <w:pPr>
              <w:pStyle w:val="TAC"/>
            </w:pPr>
            <w:r w:rsidRPr="00885F53">
              <w:t>2</w:t>
            </w:r>
          </w:p>
        </w:tc>
        <w:tc>
          <w:tcPr>
            <w:tcW w:w="2113" w:type="dxa"/>
            <w:shd w:val="clear" w:color="auto" w:fill="auto"/>
            <w:vAlign w:val="center"/>
          </w:tcPr>
          <w:p w:rsidR="0046250A" w:rsidRPr="00885F53" w:rsidRDefault="0046250A" w:rsidP="00225B1E">
            <w:pPr>
              <w:pStyle w:val="TAC"/>
            </w:pPr>
            <w:r w:rsidRPr="00885F53">
              <w:t>2×(Number of configured SCell(s)-1)</w:t>
            </w:r>
          </w:p>
        </w:tc>
      </w:tr>
      <w:tr w:rsidR="0046250A" w:rsidRPr="00885F53" w:rsidTr="00225B1E">
        <w:trPr>
          <w:trHeight w:val="340"/>
          <w:jc w:val="center"/>
        </w:trPr>
        <w:tc>
          <w:tcPr>
            <w:tcW w:w="10052" w:type="dxa"/>
            <w:gridSpan w:val="6"/>
            <w:shd w:val="clear" w:color="auto" w:fill="auto"/>
          </w:tcPr>
          <w:p w:rsidR="0046250A" w:rsidRPr="00885F53" w:rsidRDefault="0046250A" w:rsidP="00225B1E">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rsidR="0046250A" w:rsidRPr="00885F53" w:rsidRDefault="0046250A" w:rsidP="00225B1E">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rsidR="0046250A" w:rsidRPr="00885F53" w:rsidRDefault="0046250A" w:rsidP="0046250A"/>
    <w:p w:rsidR="0046250A" w:rsidRPr="00885F53" w:rsidRDefault="0046250A" w:rsidP="0046250A">
      <w:pPr>
        <w:pStyle w:val="40"/>
      </w:pPr>
      <w:bookmarkStart w:id="18" w:name="_Toc5952690"/>
      <w:r w:rsidRPr="00885F53">
        <w:t>9.1.5.2</w:t>
      </w:r>
      <w:r w:rsidRPr="00885F53">
        <w:tab/>
        <w:t>Monitoring of multiple layers within gaps</w:t>
      </w:r>
      <w:bookmarkEnd w:id="18"/>
    </w:p>
    <w:p w:rsidR="0046250A" w:rsidRPr="00885F53" w:rsidRDefault="0046250A" w:rsidP="0046250A">
      <w:pPr>
        <w:rPr>
          <w:iCs/>
        </w:rPr>
      </w:pPr>
      <w:r w:rsidRPr="00885F53">
        <w:t xml:space="preserve">The carrier-specific scaling factor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iCs/>
        </w:rPr>
        <w:t xml:space="preserve"> </w:t>
      </w:r>
      <w:r w:rsidRPr="00BE78B0">
        <w:t xml:space="preserve">for </w:t>
      </w:r>
      <w:r>
        <w:t xml:space="preserve">a </w:t>
      </w:r>
      <w:r w:rsidRPr="00885F53">
        <w:rPr>
          <w:lang w:val="en-US"/>
        </w:rPr>
        <w:t>measurement object</w:t>
      </w:r>
      <w:r w:rsidRPr="00885F53">
        <w:t xml:space="preserve"> </w:t>
      </w:r>
      <w:proofErr w:type="spellStart"/>
      <w:r w:rsidRPr="00885F53">
        <w:rPr>
          <w:i/>
        </w:rPr>
        <w:t>i</w:t>
      </w:r>
      <w:proofErr w:type="spellEnd"/>
      <w:r w:rsidRPr="00885F53">
        <w:rPr>
          <w:iCs/>
        </w:rPr>
        <w:t xml:space="preserve"> derived in this chapter is applied to following measurement types:</w:t>
      </w:r>
    </w:p>
    <w:p w:rsidR="0046250A" w:rsidRPr="00885F53" w:rsidRDefault="0046250A" w:rsidP="0046250A">
      <w:pPr>
        <w:pStyle w:val="B10"/>
      </w:pPr>
      <w:r w:rsidRPr="00885F53">
        <w:lastRenderedPageBreak/>
        <w:t>-</w:t>
      </w:r>
      <w:r w:rsidRPr="00885F53">
        <w:tab/>
        <w:t xml:space="preserve">Intra-frequency measurement </w:t>
      </w:r>
      <w:r>
        <w:t xml:space="preserve">object </w:t>
      </w:r>
      <w:r w:rsidRPr="00885F53">
        <w:t xml:space="preserve">with no measurement gap in clause 9.2.5, when all of the SMTC occasions of this intra-frequency </w:t>
      </w:r>
      <w:r w:rsidRPr="00885F53">
        <w:rPr>
          <w:lang w:val="en-US"/>
        </w:rPr>
        <w:t>measurement object</w:t>
      </w:r>
      <w:r w:rsidRPr="00885F53">
        <w:t xml:space="preserve"> are overlapped by the measurement gap.</w:t>
      </w:r>
    </w:p>
    <w:p w:rsidR="0046250A" w:rsidRPr="00885F53" w:rsidRDefault="0046250A" w:rsidP="0046250A">
      <w:pPr>
        <w:pStyle w:val="B10"/>
      </w:pPr>
      <w:r w:rsidRPr="00885F53">
        <w:t>-</w:t>
      </w:r>
      <w:r w:rsidRPr="00885F53">
        <w:tab/>
        <w:t xml:space="preserve">Intra-frequency measurement </w:t>
      </w:r>
      <w:proofErr w:type="gramStart"/>
      <w:r>
        <w:t>object</w:t>
      </w:r>
      <w:proofErr w:type="gramEnd"/>
      <w:r>
        <w:t xml:space="preserve"> </w:t>
      </w:r>
      <w:r w:rsidRPr="00885F53">
        <w:t>with measurement gap in clause 9.2.6.</w:t>
      </w:r>
    </w:p>
    <w:p w:rsidR="0046250A" w:rsidRPr="00267496" w:rsidRDefault="0046250A" w:rsidP="0046250A">
      <w:pPr>
        <w:pStyle w:val="B10"/>
      </w:pPr>
      <w:r w:rsidRPr="00885F53">
        <w:t>-</w:t>
      </w:r>
      <w:r w:rsidRPr="00885F53">
        <w:tab/>
        <w:t xml:space="preserve">Inter-frequency measurement </w:t>
      </w:r>
      <w:r>
        <w:t xml:space="preserve">object </w:t>
      </w:r>
      <w:r w:rsidRPr="00885F53">
        <w:t>in clause 9.3</w:t>
      </w:r>
      <w:ins w:id="19" w:author="CATT" w:date="2020-05-15T14:00:00Z">
        <w:r w:rsidR="00C07038">
          <w:rPr>
            <w:rFonts w:eastAsiaTheme="minorEastAsia" w:hint="eastAsia"/>
            <w:lang w:eastAsia="zh-CN"/>
          </w:rPr>
          <w:t xml:space="preserve">, including SSB based inter-frequency </w:t>
        </w:r>
        <w:r w:rsidR="00C07038">
          <w:rPr>
            <w:rFonts w:eastAsiaTheme="minorEastAsia"/>
            <w:lang w:eastAsia="zh-CN"/>
          </w:rPr>
          <w:t>measurement</w:t>
        </w:r>
        <w:r w:rsidR="00C07038">
          <w:rPr>
            <w:rFonts w:eastAsiaTheme="minorEastAsia" w:hint="eastAsia"/>
            <w:lang w:eastAsia="zh-CN"/>
          </w:rPr>
          <w:t xml:space="preserve"> and CSI-RS based inter-frequency measurement</w:t>
        </w:r>
      </w:ins>
      <w:r w:rsidRPr="00267496">
        <w:t>.</w:t>
      </w:r>
    </w:p>
    <w:p w:rsidR="0046250A" w:rsidRDefault="0046250A" w:rsidP="0046250A">
      <w:pPr>
        <w:pStyle w:val="B10"/>
      </w:pPr>
      <w:r w:rsidRPr="00267496">
        <w:t>-</w:t>
      </w:r>
      <w:r w:rsidRPr="00267496">
        <w:tab/>
      </w:r>
      <w:r>
        <w:t xml:space="preserve">E-UTRA </w:t>
      </w:r>
      <w:r w:rsidRPr="00267496">
        <w:t xml:space="preserve">Inter-RAT </w:t>
      </w:r>
      <w:proofErr w:type="gramStart"/>
      <w:r w:rsidRPr="00267496">
        <w:t xml:space="preserve">measurement </w:t>
      </w:r>
      <w:r>
        <w:t>object</w:t>
      </w:r>
      <w:proofErr w:type="gramEnd"/>
      <w:r>
        <w:t xml:space="preserve"> </w:t>
      </w:r>
      <w:r w:rsidRPr="00267496">
        <w:t>in clause</w:t>
      </w:r>
      <w:r>
        <w:t>s</w:t>
      </w:r>
      <w:r w:rsidRPr="00267496">
        <w:t xml:space="preserve"> 9.4</w:t>
      </w:r>
      <w:r>
        <w:t>.2 and 9.4.3</w:t>
      </w:r>
      <w:r w:rsidRPr="00267496">
        <w:t>.</w:t>
      </w:r>
    </w:p>
    <w:p w:rsidR="0046250A" w:rsidRPr="00267496" w:rsidRDefault="0046250A" w:rsidP="0046250A">
      <w:pPr>
        <w:pStyle w:val="B10"/>
      </w:pPr>
      <w:r w:rsidRPr="00267496">
        <w:t>-</w:t>
      </w:r>
      <w:r w:rsidRPr="00267496">
        <w:tab/>
      </w:r>
      <w:r>
        <w:t>E-UTRA</w:t>
      </w:r>
      <w:r w:rsidRPr="00267496">
        <w:t xml:space="preserve"> Inter-RAT RSTD </w:t>
      </w:r>
      <w:r>
        <w:t xml:space="preserve">and E-CID </w:t>
      </w:r>
      <w:r w:rsidRPr="00267496">
        <w:t>measurement</w:t>
      </w:r>
      <w:r>
        <w:t>s</w:t>
      </w:r>
      <w:r w:rsidRPr="00267496">
        <w:t xml:space="preserve"> in clause</w:t>
      </w:r>
      <w:r>
        <w:t>s</w:t>
      </w:r>
      <w:r w:rsidRPr="00267496">
        <w:t xml:space="preserve"> 9.4.4</w:t>
      </w:r>
      <w:r>
        <w:t xml:space="preserve"> and 9.4.5</w:t>
      </w:r>
      <w:r w:rsidRPr="00267496">
        <w:t>.</w:t>
      </w:r>
    </w:p>
    <w:p w:rsidR="0046250A" w:rsidRPr="00267496" w:rsidRDefault="0046250A" w:rsidP="0046250A">
      <w:pPr>
        <w:pStyle w:val="B10"/>
      </w:pPr>
      <w:r w:rsidRPr="00267496">
        <w:t>-</w:t>
      </w:r>
      <w:r w:rsidRPr="00267496">
        <w:tab/>
      </w:r>
      <w:r>
        <w:t xml:space="preserve">NR </w:t>
      </w:r>
      <w:r w:rsidRPr="00267496">
        <w:t xml:space="preserve">Inter-RAT measurement </w:t>
      </w:r>
      <w:r>
        <w:t>object configured by the E-UTRAN PCell (</w:t>
      </w:r>
      <w:r w:rsidRPr="00267496">
        <w:t>TS 36.133 [15] clause 8.17.4</w:t>
      </w:r>
      <w:r>
        <w:t>)</w:t>
      </w:r>
      <w:r w:rsidRPr="00267496">
        <w:t>.</w:t>
      </w:r>
    </w:p>
    <w:p w:rsidR="0046250A" w:rsidRPr="00267496" w:rsidRDefault="0046250A" w:rsidP="0046250A">
      <w:pPr>
        <w:pStyle w:val="B10"/>
      </w:pPr>
      <w:r w:rsidRPr="00267496">
        <w:t>-</w:t>
      </w:r>
      <w:r w:rsidRPr="00267496">
        <w:tab/>
      </w:r>
      <w:r>
        <w:t xml:space="preserve">E-UTRAN </w:t>
      </w:r>
      <w:r w:rsidRPr="00267496">
        <w:t xml:space="preserve">Inter-frequency measurement </w:t>
      </w:r>
      <w:r>
        <w:t>object configured by the E-UTRAN PCell (</w:t>
      </w:r>
      <w:r w:rsidRPr="00267496">
        <w:t>TS 36.133 [15] clause 8.17.3</w:t>
      </w:r>
      <w:r>
        <w:t>)</w:t>
      </w:r>
      <w:r w:rsidRPr="00267496">
        <w:t xml:space="preserve"> and </w:t>
      </w:r>
      <w:r>
        <w:t>by the E-UTRAN PSCell (</w:t>
      </w:r>
      <w:r w:rsidRPr="00267496">
        <w:t>TS 36.133 [15] clause 8.19.3</w:t>
      </w:r>
      <w:r>
        <w:t>)</w:t>
      </w:r>
      <w:r w:rsidRPr="00267496">
        <w:t>.</w:t>
      </w:r>
    </w:p>
    <w:p w:rsidR="0046250A" w:rsidRDefault="0046250A" w:rsidP="0046250A">
      <w:pPr>
        <w:pStyle w:val="B10"/>
      </w:pPr>
      <w:r w:rsidRPr="00267496">
        <w:t>-</w:t>
      </w:r>
      <w:r w:rsidRPr="00267496">
        <w:tab/>
      </w:r>
      <w:r>
        <w:t xml:space="preserve">E-UTRAN </w:t>
      </w:r>
      <w:r w:rsidRPr="00267496">
        <w:t xml:space="preserve">Inter-frequency RSTD measurement </w:t>
      </w:r>
      <w:r>
        <w:t>configured by the E-UTRAN PCell (</w:t>
      </w:r>
      <w:r w:rsidRPr="00267496">
        <w:t>TS 36.133 [15] clause</w:t>
      </w:r>
      <w:r>
        <w:t xml:space="preserve"> 8.17.15)</w:t>
      </w:r>
      <w:r w:rsidRPr="00267496">
        <w:t>.</w:t>
      </w:r>
    </w:p>
    <w:p w:rsidR="0046250A" w:rsidRPr="00267496" w:rsidRDefault="0046250A" w:rsidP="0046250A">
      <w:pPr>
        <w:pStyle w:val="B10"/>
      </w:pPr>
      <w:r w:rsidRPr="00267496">
        <w:t>-</w:t>
      </w:r>
      <w:r w:rsidRPr="00267496">
        <w:tab/>
      </w:r>
      <w:r>
        <w:t xml:space="preserve">UTRA </w:t>
      </w:r>
      <w:r w:rsidRPr="00267496">
        <w:t xml:space="preserve">Inter-RAT measurement </w:t>
      </w:r>
      <w:r>
        <w:t>object configured by the E-UTRAN PCell (</w:t>
      </w:r>
      <w:r w:rsidRPr="00267496">
        <w:t>TS 36.133 [15] clause</w:t>
      </w:r>
      <w:r>
        <w:t>s</w:t>
      </w:r>
      <w:r w:rsidRPr="00267496">
        <w:t xml:space="preserve"> 8.17.5 to 8.17.12</w:t>
      </w:r>
      <w:r>
        <w:t>)</w:t>
      </w:r>
      <w:r w:rsidRPr="00267496">
        <w:t>.</w:t>
      </w:r>
    </w:p>
    <w:p w:rsidR="0046250A" w:rsidRPr="00267496" w:rsidRDefault="0046250A" w:rsidP="0046250A">
      <w:pPr>
        <w:pStyle w:val="B10"/>
      </w:pPr>
      <w:r w:rsidRPr="00267496">
        <w:t>-</w:t>
      </w:r>
      <w:r w:rsidRPr="00267496">
        <w:tab/>
      </w:r>
      <w:r>
        <w:t xml:space="preserve">GSM </w:t>
      </w:r>
      <w:r w:rsidRPr="00267496">
        <w:t>Inter-RAT measurement</w:t>
      </w:r>
      <w:r>
        <w:t>s</w:t>
      </w:r>
      <w:r w:rsidRPr="00267496">
        <w:t xml:space="preserve"> </w:t>
      </w:r>
      <w:r>
        <w:t>configured by the E-UTRAN PCell (</w:t>
      </w:r>
      <w:r w:rsidRPr="00267496">
        <w:t>TS 36.133 [15] clause</w:t>
      </w:r>
      <w:r>
        <w:t>s</w:t>
      </w:r>
      <w:r w:rsidRPr="00267496">
        <w:t xml:space="preserve"> 8.17.13 and 8.17.14</w:t>
      </w:r>
      <w:r>
        <w:t>)</w:t>
      </w:r>
      <w:r w:rsidRPr="00267496">
        <w:t>.</w:t>
      </w:r>
    </w:p>
    <w:p w:rsidR="0046250A" w:rsidRPr="00885F53" w:rsidRDefault="0046250A" w:rsidP="0046250A">
      <w:pPr>
        <w:pStyle w:val="B10"/>
        <w:ind w:left="0" w:firstLine="0"/>
        <w:rPr>
          <w:rFonts w:eastAsia="DengXian"/>
          <w:lang w:eastAsia="zh-CN"/>
        </w:rPr>
      </w:pPr>
      <w:r w:rsidRPr="00885F53">
        <w:t xml:space="preserve">UE is expected to conduct the measurement of this </w:t>
      </w:r>
      <w:r w:rsidRPr="00885F53">
        <w:rPr>
          <w:lang w:val="en-US"/>
        </w:rPr>
        <w:t>measurement object</w:t>
      </w:r>
      <w:r w:rsidRPr="00885F53">
        <w:t xml:space="preserve"> </w:t>
      </w:r>
      <w:proofErr w:type="spellStart"/>
      <w:r w:rsidRPr="00885F53">
        <w:rPr>
          <w:i/>
        </w:rPr>
        <w:t>i</w:t>
      </w:r>
      <w:proofErr w:type="spellEnd"/>
      <w:r w:rsidRPr="00885F53">
        <w:t xml:space="preserve"> only within the measurement gaps.</w:t>
      </w:r>
    </w:p>
    <w:p w:rsidR="0046250A" w:rsidRPr="00885F53" w:rsidRDefault="0046250A" w:rsidP="0046250A">
      <w:r w:rsidRPr="00885F53">
        <w:rPr>
          <w:lang w:val="en-US"/>
        </w:rPr>
        <w:t xml:space="preserve">If the higher layer signaling in TS 38.331 [2] </w:t>
      </w:r>
      <w:proofErr w:type="spellStart"/>
      <w:r w:rsidRPr="00885F53">
        <w:t>signaling</w:t>
      </w:r>
      <w:proofErr w:type="spellEnd"/>
      <w:r w:rsidRPr="00885F53">
        <w:t xml:space="preserve">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w:t>
      </w:r>
      <w:proofErr w:type="spellStart"/>
      <w:r w:rsidRPr="00885F53">
        <w:t>CSSF</w:t>
      </w:r>
      <w:r w:rsidRPr="00885F53">
        <w:rPr>
          <w:vertAlign w:val="subscript"/>
        </w:rPr>
        <w:t>within_gap,i</w:t>
      </w:r>
      <w:proofErr w:type="spellEnd"/>
      <w:r w:rsidRPr="00885F53">
        <w:t xml:space="preserve"> and requirements </w:t>
      </w:r>
      <w:proofErr w:type="spellStart"/>
      <w:r w:rsidRPr="00885F53">
        <w:t>derivied</w:t>
      </w:r>
      <w:proofErr w:type="spellEnd"/>
      <w:r w:rsidRPr="00885F53">
        <w:t xml:space="preserve"> from CSSF</w:t>
      </w:r>
      <w:r w:rsidRPr="00885F53">
        <w:rPr>
          <w:vertAlign w:val="subscript"/>
        </w:rPr>
        <w:t>outside_gap,i</w:t>
      </w:r>
      <w:r w:rsidRPr="00885F53">
        <w:t xml:space="preserve"> are not specified.</w:t>
      </w:r>
    </w:p>
    <w:p w:rsidR="0046250A" w:rsidRPr="00885F53" w:rsidRDefault="0046250A" w:rsidP="0046250A">
      <w:pPr>
        <w:pStyle w:val="5"/>
      </w:pPr>
      <w:r w:rsidRPr="00885F53">
        <w:t>9.1.5.2.1</w:t>
      </w:r>
      <w:r w:rsidRPr="00885F53">
        <w:tab/>
        <w:t>EN-DC mode: carrier-specific scaling factor for SSB-based measurements performed within gaps</w:t>
      </w:r>
    </w:p>
    <w:p w:rsidR="0046250A" w:rsidRPr="00885F53" w:rsidRDefault="0046250A" w:rsidP="0046250A">
      <w:pPr>
        <w:rPr>
          <w:i/>
        </w:rPr>
      </w:pPr>
      <w:r w:rsidRPr="00885F53">
        <w:rPr>
          <w:i/>
          <w:iCs/>
        </w:rPr>
        <w:t xml:space="preserve">Editor’s note: The scaling value </w:t>
      </w:r>
      <w:proofErr w:type="spellStart"/>
      <w:r w:rsidRPr="00885F53">
        <w:rPr>
          <w:i/>
        </w:rPr>
        <w:t>CSSF</w:t>
      </w:r>
      <w:r w:rsidRPr="00885F53">
        <w:rPr>
          <w:i/>
          <w:vertAlign w:val="subscript"/>
        </w:rPr>
        <w:t>within_gap</w:t>
      </w:r>
      <w:proofErr w:type="gramStart"/>
      <w:r w:rsidRPr="00885F53">
        <w:rPr>
          <w:i/>
          <w:vertAlign w:val="subscript"/>
        </w:rPr>
        <w:t>,i</w:t>
      </w:r>
      <w:proofErr w:type="spellEnd"/>
      <w:proofErr w:type="gramEnd"/>
      <w:r w:rsidRPr="00885F53">
        <w:rPr>
          <w:i/>
          <w:iCs/>
        </w:rPr>
        <w:t xml:space="preserve"> below has been derived without considering </w:t>
      </w:r>
      <w:r w:rsidRPr="00885F53">
        <w:rPr>
          <w:i/>
        </w:rPr>
        <w:t>GSM inter-RAT carriers.</w:t>
      </w:r>
    </w:p>
    <w:p w:rsidR="0046250A" w:rsidRPr="00885F53" w:rsidRDefault="0046250A" w:rsidP="0046250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proofErr w:type="spellStart"/>
      <w:r w:rsidRPr="00885F53">
        <w:rPr>
          <w:i/>
          <w:lang w:val="en-US"/>
        </w:rPr>
        <w:t>i</w:t>
      </w:r>
      <w:proofErr w:type="spellEnd"/>
      <w:r w:rsidRPr="00885F53">
        <w:rPr>
          <w:lang w:val="en-US"/>
        </w:rPr>
        <w:t xml:space="preserve"> is designated as </w:t>
      </w:r>
      <w:proofErr w:type="spellStart"/>
      <w:r w:rsidRPr="00885F53">
        <w:rPr>
          <w:lang w:val="en-US"/>
        </w:rPr>
        <w:t>CSSF</w:t>
      </w:r>
      <w:r w:rsidRPr="00885F53">
        <w:rPr>
          <w:vertAlign w:val="subscript"/>
          <w:lang w:val="en-US"/>
        </w:rPr>
        <w:t>within_gap,i</w:t>
      </w:r>
      <w:proofErr w:type="spellEnd"/>
      <w:r w:rsidRPr="00885F53">
        <w:rPr>
          <w:lang w:val="en-US"/>
        </w:rPr>
        <w:t xml:space="preserve"> and is derived as described in this </w:t>
      </w:r>
      <w:r>
        <w:rPr>
          <w:lang w:val="en-US"/>
        </w:rPr>
        <w:t>clause</w:t>
      </w:r>
      <w:r w:rsidRPr="00885F53">
        <w:rPr>
          <w:lang w:val="en-US"/>
        </w:rPr>
        <w:t>.</w:t>
      </w:r>
    </w:p>
    <w:p w:rsidR="0046250A" w:rsidRPr="00885F53" w:rsidRDefault="0046250A" w:rsidP="0046250A">
      <w:pPr>
        <w:rPr>
          <w:noProof/>
        </w:rPr>
      </w:pPr>
      <w:r w:rsidRPr="00885F53">
        <w:rPr>
          <w:noProof/>
        </w:rPr>
        <w:t xml:space="preserve">If measurement object </w:t>
      </w:r>
      <w:r w:rsidRPr="00885F53">
        <w:rPr>
          <w:i/>
          <w:noProof/>
        </w:rPr>
        <w:t>i</w:t>
      </w:r>
      <w:r w:rsidRPr="00885F53">
        <w:rPr>
          <w:noProof/>
        </w:rPr>
        <w:t xml:space="preserve"> refers to an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rPr>
        <w:t xml:space="preserve">, </w:t>
      </w:r>
      <w:proofErr w:type="spellStart"/>
      <w:r w:rsidRPr="00885F53">
        <w:rPr>
          <w:noProof/>
        </w:rPr>
        <w:t>CSSF</w:t>
      </w:r>
      <w:r w:rsidRPr="00885F53">
        <w:rPr>
          <w:vertAlign w:val="subscript"/>
        </w:rPr>
        <w:t>within_gap</w:t>
      </w:r>
      <w:proofErr w:type="gramStart"/>
      <w:r w:rsidRPr="00885F53">
        <w:rPr>
          <w:vertAlign w:val="subscript"/>
        </w:rPr>
        <w:t>,i</w:t>
      </w:r>
      <w:proofErr w:type="spellEnd"/>
      <w:proofErr w:type="gramEnd"/>
      <w:r w:rsidRPr="00885F53">
        <w:rPr>
          <w:noProof/>
        </w:rPr>
        <w:t xml:space="preserve">=1. Otherwise, the </w:t>
      </w:r>
      <w:proofErr w:type="spellStart"/>
      <w:r w:rsidRPr="00885F53">
        <w:rPr>
          <w:noProof/>
        </w:rPr>
        <w:t>CSSF</w:t>
      </w:r>
      <w:r w:rsidRPr="00885F53">
        <w:rPr>
          <w:vertAlign w:val="subscript"/>
        </w:rPr>
        <w:t>within_gap</w:t>
      </w:r>
      <w:proofErr w:type="gramStart"/>
      <w:r w:rsidRPr="00885F53">
        <w:rPr>
          <w:vertAlign w:val="subscript"/>
        </w:rPr>
        <w:t>,i</w:t>
      </w:r>
      <w:proofErr w:type="spellEnd"/>
      <w:proofErr w:type="gramEnd"/>
      <w:r w:rsidRPr="00885F53">
        <w:rPr>
          <w:noProof/>
        </w:rPr>
        <w:t xml:space="preserve"> for other measurement objects (including RSTD measurement with periodicity Tprs=160ms) participate in the gap competition are derived as below.</w:t>
      </w:r>
    </w:p>
    <w:p w:rsidR="0046250A" w:rsidRPr="00BE78B0" w:rsidRDefault="0046250A" w:rsidP="0046250A">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rsidR="0046250A" w:rsidRPr="00885F53" w:rsidRDefault="0046250A" w:rsidP="0046250A">
      <w:pPr>
        <w:pStyle w:val="B10"/>
      </w:pPr>
      <w:r w:rsidRPr="00885F53">
        <w:rPr>
          <w:noProof/>
        </w:rPr>
        <w:t>-</w:t>
      </w:r>
      <w:r w:rsidRPr="00885F53">
        <w:rPr>
          <w:noProof/>
        </w:rPr>
        <w:tab/>
        <w:t>An NR</w:t>
      </w:r>
      <w:r w:rsidRPr="002132B8" w:rsidDel="009571A0">
        <w:rPr>
          <w:noProof/>
        </w:rPr>
        <w:t xml:space="preserve"> </w:t>
      </w:r>
      <w:r>
        <w:rPr>
          <w:noProof/>
        </w:rPr>
        <w:t>measurement object</w:t>
      </w:r>
      <w:r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carriers,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rsidR="0046250A" w:rsidRDefault="0046250A" w:rsidP="0046250A">
      <w:pPr>
        <w:pStyle w:val="B10"/>
        <w:rPr>
          <w:noProof/>
        </w:rPr>
      </w:pPr>
      <w:r w:rsidRPr="00BE78B0">
        <w:rPr>
          <w:noProof/>
        </w:rPr>
        <w:t>-</w:t>
      </w:r>
      <w:r w:rsidRPr="00BE78B0">
        <w:rPr>
          <w:noProof/>
        </w:rPr>
        <w:tab/>
        <w:t>An inter</w:t>
      </w:r>
      <w:r>
        <w:rPr>
          <w:noProof/>
        </w:rPr>
        <w:t>-</w:t>
      </w:r>
      <w:r w:rsidRPr="00BE78B0">
        <w:rPr>
          <w:noProof/>
        </w:rPr>
        <w:t xml:space="preserve">RAT measurement object </w:t>
      </w:r>
      <w:r>
        <w:rPr>
          <w:noProof/>
        </w:rPr>
        <w:t xml:space="preserve">configured by PSCell </w:t>
      </w:r>
      <w:r w:rsidRPr="00BE78B0">
        <w:rPr>
          <w:noProof/>
        </w:rPr>
        <w:t xml:space="preserve">is a candidate to be measured in all </w:t>
      </w:r>
      <w:r>
        <w:rPr>
          <w:noProof/>
        </w:rPr>
        <w:t>measurement</w:t>
      </w:r>
      <w:r w:rsidRPr="00BE78B0">
        <w:rPr>
          <w:noProof/>
        </w:rPr>
        <w:t xml:space="preserve"> gaps.</w:t>
      </w:r>
    </w:p>
    <w:p w:rsidR="0046250A" w:rsidRDefault="0046250A" w:rsidP="0046250A">
      <w:pPr>
        <w:pStyle w:val="B10"/>
        <w:rPr>
          <w:noProof/>
        </w:rPr>
      </w:pPr>
      <w:r w:rsidRPr="00BE78B0">
        <w:rPr>
          <w:noProof/>
        </w:rPr>
        <w:t>-</w:t>
      </w:r>
      <w:r w:rsidRPr="00BE78B0">
        <w:rPr>
          <w:noProof/>
        </w:rPr>
        <w:tab/>
        <w:t>An inter</w:t>
      </w:r>
      <w:r>
        <w:rPr>
          <w:noProof/>
        </w:rPr>
        <w:t>-</w:t>
      </w:r>
      <w:r w:rsidRPr="00BE78B0">
        <w:rPr>
          <w:noProof/>
        </w:rPr>
        <w:t xml:space="preserve">RAT </w:t>
      </w:r>
      <w:r>
        <w:rPr>
          <w:noProof/>
        </w:rPr>
        <w:t xml:space="preserve">UTRA </w:t>
      </w:r>
      <w:r w:rsidRPr="00BE78B0">
        <w:rPr>
          <w:noProof/>
        </w:rPr>
        <w:t xml:space="preserve">measurement object </w:t>
      </w:r>
      <w:r>
        <w:rPr>
          <w:noProof/>
        </w:rPr>
        <w:t xml:space="preserve">configured by E-UTRA PCell [15] </w:t>
      </w:r>
      <w:r w:rsidRPr="00BE78B0">
        <w:rPr>
          <w:noProof/>
        </w:rPr>
        <w:t xml:space="preserve">is a candidate to be measured in all </w:t>
      </w:r>
      <w:r>
        <w:rPr>
          <w:noProof/>
        </w:rPr>
        <w:t>measurement</w:t>
      </w:r>
      <w:r w:rsidRPr="00BE78B0">
        <w:rPr>
          <w:noProof/>
        </w:rPr>
        <w:t xml:space="preserve"> gaps.</w:t>
      </w:r>
    </w:p>
    <w:p w:rsidR="0046250A" w:rsidRDefault="0046250A" w:rsidP="0046250A">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p>
    <w:p w:rsidR="0046250A" w:rsidRPr="00885F53" w:rsidRDefault="0046250A" w:rsidP="0046250A">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rsidR="0046250A" w:rsidRPr="00885F53" w:rsidRDefault="0046250A" w:rsidP="0046250A">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rsidR="0046250A" w:rsidRPr="00885F53" w:rsidRDefault="0046250A" w:rsidP="0046250A">
      <w:pPr>
        <w:pStyle w:val="B10"/>
        <w:rPr>
          <w:noProof/>
        </w:rPr>
      </w:pPr>
      <w:r w:rsidRPr="00885F53">
        <w:rPr>
          <w:noProof/>
        </w:rPr>
        <w:lastRenderedPageBreak/>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 xml:space="preserve">UTRA inter-RAT measurement objects </w:t>
      </w:r>
      <w:r w:rsidRPr="00885F53">
        <w:rPr>
          <w:noProof/>
        </w:rPr>
        <w:t xml:space="preserve">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rsidR="0046250A" w:rsidRDefault="0046250A" w:rsidP="0046250A">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rsidR="0046250A" w:rsidRPr="00885F53" w:rsidRDefault="0046250A" w:rsidP="0046250A">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rsidR="0046250A" w:rsidRPr="00885F53" w:rsidRDefault="0046250A" w:rsidP="0046250A">
      <w:pPr>
        <w:rPr>
          <w:noProof/>
        </w:rPr>
      </w:pPr>
      <w:r w:rsidRPr="00885F53">
        <w:rPr>
          <w:noProof/>
        </w:rPr>
        <w:t>The carrier specific scaling factor CSSF</w:t>
      </w:r>
      <w:proofErr w:type="spellStart"/>
      <w:r w:rsidRPr="00885F53">
        <w:rPr>
          <w:vertAlign w:val="subscript"/>
        </w:rPr>
        <w:t>within_gap</w:t>
      </w:r>
      <w:proofErr w:type="gramStart"/>
      <w:r w:rsidRPr="00885F53">
        <w:rPr>
          <w:vertAlign w:val="subscript"/>
        </w:rPr>
        <w:t>,i</w:t>
      </w:r>
      <w:proofErr w:type="spellEnd"/>
      <w:proofErr w:type="gramEnd"/>
      <w:r w:rsidRPr="00885F53">
        <w:rPr>
          <w:noProof/>
        </w:rPr>
        <w:t xml:space="preserve"> is given by:</w:t>
      </w:r>
    </w:p>
    <w:p w:rsidR="0046250A" w:rsidRPr="00885F53" w:rsidRDefault="0046250A" w:rsidP="0046250A">
      <w:pPr>
        <w:pStyle w:val="B10"/>
        <w:rPr>
          <w:noProof/>
        </w:rPr>
      </w:pPr>
      <w:r w:rsidRPr="00885F53">
        <w:rPr>
          <w:noProof/>
        </w:rPr>
        <w:t xml:space="preserve">If </w:t>
      </w:r>
      <w:proofErr w:type="spellStart"/>
      <w:r w:rsidRPr="00885F53">
        <w:rPr>
          <w:i/>
        </w:rPr>
        <w:t>measGapSharingScheme</w:t>
      </w:r>
      <w:proofErr w:type="spellEnd"/>
      <w:r w:rsidRPr="00885F53">
        <w:rPr>
          <w:noProof/>
        </w:rPr>
        <w:t xml:space="preserve"> is equal sharing, </w:t>
      </w:r>
      <w:proofErr w:type="spellStart"/>
      <w:r w:rsidRPr="00885F53">
        <w:rPr>
          <w:noProof/>
        </w:rPr>
        <w:t>CSSF</w:t>
      </w:r>
      <w:r w:rsidRPr="00885F53">
        <w:rPr>
          <w:vertAlign w:val="subscript"/>
        </w:rPr>
        <w:t>within_gap</w:t>
      </w:r>
      <w:proofErr w:type="gramStart"/>
      <w:r w:rsidRPr="00885F53">
        <w:rPr>
          <w:vertAlign w:val="subscript"/>
        </w:rPr>
        <w:t>,i</w:t>
      </w:r>
      <w:proofErr w:type="spellEnd"/>
      <w:proofErr w:type="gramEnd"/>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rsidR="0046250A" w:rsidRPr="00885F53" w:rsidRDefault="0046250A" w:rsidP="0046250A">
      <w:pPr>
        <w:pStyle w:val="B10"/>
        <w:rPr>
          <w:noProof/>
        </w:rPr>
      </w:pPr>
      <w:r w:rsidRPr="00885F53">
        <w:rPr>
          <w:noProof/>
        </w:rPr>
        <w:t xml:space="preserve">If </w:t>
      </w:r>
      <w:proofErr w:type="spellStart"/>
      <w:r w:rsidRPr="00885F53">
        <w:rPr>
          <w:i/>
        </w:rPr>
        <w:t>measGapSharingScheme</w:t>
      </w:r>
      <w:proofErr w:type="spellEnd"/>
      <w:r w:rsidRPr="00885F53">
        <w:rPr>
          <w:noProof/>
        </w:rPr>
        <w:t xml:space="preserve"> is not equal sharing and</w:t>
      </w:r>
    </w:p>
    <w:p w:rsidR="0046250A" w:rsidRPr="00885F53" w:rsidRDefault="0046250A" w:rsidP="0046250A">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intra-frequency measurement object, CSSF</w:t>
      </w:r>
      <w:proofErr w:type="spellStart"/>
      <w:r w:rsidRPr="00885F53">
        <w:rPr>
          <w:vertAlign w:val="subscript"/>
        </w:rPr>
        <w:t>within_gap</w:t>
      </w:r>
      <w:proofErr w:type="gramStart"/>
      <w:r w:rsidRPr="00885F53">
        <w:rPr>
          <w:vertAlign w:val="subscript"/>
        </w:rPr>
        <w:t>,i</w:t>
      </w:r>
      <w:proofErr w:type="spellEnd"/>
      <w:proofErr w:type="gramEnd"/>
      <w:r w:rsidRPr="00885F53">
        <w:rPr>
          <w:noProof/>
        </w:rPr>
        <w:t xml:space="preserve"> is the maximum among</w:t>
      </w:r>
    </w:p>
    <w:p w:rsidR="0046250A" w:rsidRPr="00885F53" w:rsidRDefault="0046250A" w:rsidP="0046250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rsidR="0046250A" w:rsidRPr="00885F53" w:rsidRDefault="0046250A" w:rsidP="0046250A">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rsidR="0046250A" w:rsidRPr="00885F53" w:rsidRDefault="0046250A" w:rsidP="0046250A">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inter-frequency or inter-RAT measurement object, CSSF</w:t>
      </w:r>
      <w:proofErr w:type="spellStart"/>
      <w:r w:rsidRPr="00885F53">
        <w:rPr>
          <w:vertAlign w:val="subscript"/>
        </w:rPr>
        <w:t>within_gap</w:t>
      </w:r>
      <w:proofErr w:type="gramStart"/>
      <w:r w:rsidRPr="00885F53">
        <w:rPr>
          <w:vertAlign w:val="subscript"/>
        </w:rPr>
        <w:t>,i</w:t>
      </w:r>
      <w:proofErr w:type="spellEnd"/>
      <w:proofErr w:type="gramEnd"/>
      <w:r w:rsidRPr="00885F53">
        <w:rPr>
          <w:noProof/>
        </w:rPr>
        <w:t xml:space="preserve"> is the maximum among</w:t>
      </w:r>
    </w:p>
    <w:p w:rsidR="0046250A" w:rsidRPr="00885F53" w:rsidRDefault="0046250A" w:rsidP="0046250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rsidR="0046250A" w:rsidRDefault="0046250A" w:rsidP="0046250A">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Pr="000F208F">
        <w:t xml:space="preserve"> </w:t>
      </w:r>
    </w:p>
    <w:p w:rsidR="0046250A" w:rsidRPr="00885F53" w:rsidRDefault="0046250A" w:rsidP="0046250A">
      <w:pPr>
        <w:pStyle w:val="B10"/>
        <w:rPr>
          <w:noProof/>
        </w:rPr>
      </w:pPr>
      <w:r>
        <w:t xml:space="preserve">Where </w:t>
      </w:r>
      <w:proofErr w:type="spellStart"/>
      <w:r w:rsidRPr="00BE78B0">
        <w:t>R</w:t>
      </w:r>
      <w:r w:rsidRPr="00BE78B0">
        <w:rPr>
          <w:vertAlign w:val="subscript"/>
        </w:rPr>
        <w:t>i</w:t>
      </w:r>
      <w:proofErr w:type="spellEnd"/>
      <w:r w:rsidRPr="00BE78B0">
        <w:t xml:space="preserve"> is the maximal ratio of the number of measurement gap where measurement object </w:t>
      </w:r>
      <w:proofErr w:type="spellStart"/>
      <w:r w:rsidRPr="00BE78B0">
        <w:rPr>
          <w:i/>
        </w:rPr>
        <w:t>i</w:t>
      </w:r>
      <w:proofErr w:type="spellEnd"/>
      <w:r w:rsidRPr="00BE78B0">
        <w:t xml:space="preserve"> is a candidate to be measured over the number of measurement gap where measurement object </w:t>
      </w:r>
      <w:proofErr w:type="spellStart"/>
      <w:r w:rsidRPr="00BE78B0">
        <w:rPr>
          <w:i/>
        </w:rPr>
        <w:t>i</w:t>
      </w:r>
      <w:proofErr w:type="spellEnd"/>
      <w:r w:rsidRPr="00BE78B0">
        <w:t xml:space="preserve"> is a candidate and not used for RSTD measurement with periodicity </w:t>
      </w:r>
      <w:proofErr w:type="spellStart"/>
      <w:r w:rsidRPr="00BE78B0">
        <w:t>Tprs</w:t>
      </w:r>
      <w:proofErr w:type="spellEnd"/>
      <w:r w:rsidRPr="00BE78B0">
        <w:t xml:space="preserve">&gt;160ms </w:t>
      </w:r>
      <w:r w:rsidRPr="00BE78B0">
        <w:rPr>
          <w:rFonts w:eastAsia="PMingLiU"/>
        </w:rPr>
        <w:t xml:space="preserve">or with periodicity </w:t>
      </w:r>
      <w:proofErr w:type="spellStart"/>
      <w:r w:rsidRPr="00BE78B0">
        <w:rPr>
          <w:rFonts w:eastAsia="PMingLiU"/>
        </w:rPr>
        <w:t>Tprs</w:t>
      </w:r>
      <w:proofErr w:type="spellEnd"/>
      <w:r w:rsidRPr="00BE78B0">
        <w:rPr>
          <w:rFonts w:eastAsia="PMingLiU"/>
        </w:rPr>
        <w:t xml:space="preserve">=160ms but </w:t>
      </w:r>
      <w:r w:rsidRPr="00BE78B0">
        <w:rPr>
          <w:rFonts w:eastAsia="PMingLiU"/>
          <w:i/>
          <w:iCs/>
        </w:rPr>
        <w:t>prs-MutingInfo-r9</w:t>
      </w:r>
      <w:r w:rsidRPr="00BE78B0">
        <w:rPr>
          <w:rFonts w:eastAsia="PMingLiU"/>
        </w:rPr>
        <w:t xml:space="preserve"> is configured </w:t>
      </w:r>
      <w:r w:rsidRPr="00BE78B0">
        <w:t>within an arbitrary 1280ms period</w:t>
      </w:r>
      <w:r w:rsidRPr="00BE78B0">
        <w:rPr>
          <w:noProof/>
        </w:rPr>
        <w:t>.</w:t>
      </w:r>
    </w:p>
    <w:p w:rsidR="0046250A" w:rsidRPr="00885F53" w:rsidRDefault="0046250A" w:rsidP="0046250A">
      <w:pPr>
        <w:pStyle w:val="5"/>
      </w:pPr>
      <w:bookmarkStart w:id="20" w:name="_Toc5952692"/>
      <w:r w:rsidRPr="00885F53">
        <w:t>9.1.5.2.2</w:t>
      </w:r>
      <w:r w:rsidRPr="00885F53">
        <w:tab/>
        <w:t>SA mode: carrier-specific scaling factor for SSB-based measurements performed within gaps</w:t>
      </w:r>
      <w:bookmarkEnd w:id="20"/>
    </w:p>
    <w:p w:rsidR="0046250A" w:rsidRPr="00885F53" w:rsidRDefault="0046250A" w:rsidP="0046250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proofErr w:type="spellStart"/>
      <w:r w:rsidRPr="00885F53">
        <w:rPr>
          <w:i/>
          <w:lang w:val="en-US"/>
        </w:rPr>
        <w:t>i</w:t>
      </w:r>
      <w:proofErr w:type="spellEnd"/>
      <w:r w:rsidRPr="00885F53">
        <w:rPr>
          <w:lang w:val="en-US"/>
        </w:rPr>
        <w:t xml:space="preserve"> is designated as </w:t>
      </w:r>
      <w:proofErr w:type="spellStart"/>
      <w:r w:rsidRPr="00885F53">
        <w:rPr>
          <w:lang w:val="en-US"/>
        </w:rPr>
        <w:t>CSSF</w:t>
      </w:r>
      <w:r w:rsidRPr="00885F53">
        <w:rPr>
          <w:vertAlign w:val="subscript"/>
          <w:lang w:val="en-US"/>
        </w:rPr>
        <w:t>within_gap,i</w:t>
      </w:r>
      <w:proofErr w:type="spellEnd"/>
      <w:r w:rsidRPr="00885F53">
        <w:rPr>
          <w:lang w:val="en-US"/>
        </w:rPr>
        <w:t xml:space="preserve"> and is derived as described in this </w:t>
      </w:r>
      <w:r>
        <w:rPr>
          <w:lang w:val="en-US"/>
        </w:rPr>
        <w:t>clause</w:t>
      </w:r>
      <w:r w:rsidRPr="00885F53">
        <w:rPr>
          <w:lang w:val="en-US"/>
        </w:rPr>
        <w:t>.</w:t>
      </w:r>
    </w:p>
    <w:p w:rsidR="0046250A" w:rsidRPr="00885F53" w:rsidRDefault="0046250A" w:rsidP="0046250A">
      <w:pPr>
        <w:rPr>
          <w:noProof/>
          <w:lang w:val="en-US"/>
        </w:rPr>
      </w:pPr>
      <w:r w:rsidRPr="00885F53">
        <w:rPr>
          <w:noProof/>
        </w:rPr>
        <w:t xml:space="preserve">If measurement object </w:t>
      </w:r>
      <w:r w:rsidRPr="00885F53">
        <w:rPr>
          <w:i/>
          <w:noProof/>
        </w:rPr>
        <w:t>i</w:t>
      </w:r>
      <w:r w:rsidRPr="00885F53">
        <w:rPr>
          <w:noProof/>
        </w:rPr>
        <w:t xml:space="preserve"> refers to an</w:t>
      </w:r>
      <w:r w:rsidRPr="00885F53">
        <w:rPr>
          <w:noProof/>
          <w:lang w:val="en-US"/>
        </w:rPr>
        <w:t xml:space="preserve">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lang w:val="en-US"/>
        </w:rPr>
        <w:t>, CSSF</w:t>
      </w:r>
      <w:proofErr w:type="spellStart"/>
      <w:r w:rsidRPr="00885F53">
        <w:rPr>
          <w:vertAlign w:val="subscript"/>
          <w:lang w:val="en-US"/>
        </w:rPr>
        <w:t>within_gap</w:t>
      </w:r>
      <w:proofErr w:type="gramStart"/>
      <w:r w:rsidRPr="00885F53">
        <w:rPr>
          <w:vertAlign w:val="subscript"/>
          <w:lang w:val="en-US"/>
        </w:rPr>
        <w:t>,i</w:t>
      </w:r>
      <w:proofErr w:type="spellEnd"/>
      <w:proofErr w:type="gramEnd"/>
      <w:r w:rsidRPr="00885F53">
        <w:rPr>
          <w:noProof/>
          <w:lang w:val="en-US"/>
        </w:rPr>
        <w:t xml:space="preserve">=1. Otherwise, the </w:t>
      </w:r>
      <w:proofErr w:type="spellStart"/>
      <w:r w:rsidRPr="00885F53">
        <w:rPr>
          <w:noProof/>
          <w:lang w:val="en-US"/>
        </w:rPr>
        <w:t>CSSF</w:t>
      </w:r>
      <w:r w:rsidRPr="00885F53">
        <w:rPr>
          <w:szCs w:val="24"/>
          <w:vertAlign w:val="subscript"/>
          <w:lang w:val="en-US"/>
        </w:rPr>
        <w:t>within_gap</w:t>
      </w:r>
      <w:proofErr w:type="gramStart"/>
      <w:r w:rsidRPr="00885F53">
        <w:rPr>
          <w:szCs w:val="24"/>
          <w:vertAlign w:val="subscript"/>
          <w:lang w:val="en-US"/>
        </w:rPr>
        <w:t>,i</w:t>
      </w:r>
      <w:proofErr w:type="spellEnd"/>
      <w:proofErr w:type="gramEnd"/>
      <w:r w:rsidRPr="00885F53">
        <w:rPr>
          <w:noProof/>
          <w:lang w:val="en-US"/>
        </w:rPr>
        <w:t xml:space="preserve"> for other measurement objects (including RSTD measurement with periodicity Tprs=160ms) participate in the gap competition and the CSSF</w:t>
      </w:r>
      <w:proofErr w:type="spellStart"/>
      <w:r w:rsidRPr="00885F53">
        <w:rPr>
          <w:szCs w:val="24"/>
          <w:vertAlign w:val="subscript"/>
          <w:lang w:val="en-US"/>
        </w:rPr>
        <w:t>within_gap,i</w:t>
      </w:r>
      <w:proofErr w:type="spellEnd"/>
      <w:r w:rsidRPr="00885F53">
        <w:rPr>
          <w:noProof/>
          <w:lang w:val="en-US"/>
        </w:rPr>
        <w:t xml:space="preserve"> are derived as below.</w:t>
      </w:r>
    </w:p>
    <w:p w:rsidR="0046250A" w:rsidRPr="00BE78B0" w:rsidRDefault="0046250A" w:rsidP="0046250A">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lang w:val="en-US"/>
        </w:rPr>
        <w:t>within an arbitrary 160ms period, count the total number of intra</w:t>
      </w:r>
      <w:r>
        <w:rPr>
          <w:noProof/>
          <w:lang w:val="en-US"/>
        </w:rPr>
        <w:t>-</w:t>
      </w:r>
      <w:r w:rsidRPr="00BE78B0">
        <w:rPr>
          <w:noProof/>
          <w:lang w:val="en-US"/>
        </w:rPr>
        <w:t>frequency measurement objects and inter</w:t>
      </w:r>
      <w:r>
        <w:rPr>
          <w:noProof/>
          <w:lang w:val="en-US"/>
        </w:rPr>
        <w:t>-</w:t>
      </w:r>
      <w:r w:rsidRPr="00BE78B0">
        <w:rPr>
          <w:noProof/>
          <w:lang w:val="en-US"/>
        </w:rPr>
        <w:t>frequency/inter</w:t>
      </w:r>
      <w:r>
        <w:rPr>
          <w:noProof/>
          <w:lang w:val="en-US"/>
        </w:rPr>
        <w:t>-</w:t>
      </w:r>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rsidR="0046250A" w:rsidRPr="00885F53" w:rsidRDefault="0046250A" w:rsidP="0046250A">
      <w:pPr>
        <w:pStyle w:val="B10"/>
      </w:pPr>
      <w:r w:rsidRPr="00885F53">
        <w:rPr>
          <w:noProof/>
        </w:rPr>
        <w:t>-</w:t>
      </w:r>
      <w:r w:rsidRPr="00885F53">
        <w:rPr>
          <w:noProof/>
        </w:rPr>
        <w:tab/>
        <w:t xml:space="preserve">An NR </w:t>
      </w:r>
      <w:r>
        <w:rPr>
          <w:noProof/>
        </w:rPr>
        <w:t>measurement object</w:t>
      </w:r>
      <w:r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w:t>
      </w:r>
      <w:r>
        <w:rPr>
          <w:noProof/>
        </w:rPr>
        <w:t>measurement object</w:t>
      </w:r>
      <w:r w:rsidRPr="00BE78B0">
        <w:t>s</w:t>
      </w:r>
      <w:r w:rsidRPr="00885F53">
        <w:t xml:space="preserve">,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rsidR="0046250A" w:rsidRPr="00885F53" w:rsidRDefault="0046250A" w:rsidP="0046250A">
      <w:pPr>
        <w:pStyle w:val="B10"/>
        <w:rPr>
          <w:noProof/>
        </w:rPr>
      </w:pPr>
      <w:r w:rsidRPr="00885F53">
        <w:rPr>
          <w:noProof/>
        </w:rPr>
        <w:t>-</w:t>
      </w:r>
      <w:r w:rsidRPr="00885F53">
        <w:rPr>
          <w:noProof/>
        </w:rPr>
        <w:tab/>
        <w:t>An inter-RAT measurement object is a candidate to be measured in all meausrement gaps.</w:t>
      </w:r>
    </w:p>
    <w:p w:rsidR="0046250A" w:rsidRPr="00885F53" w:rsidRDefault="0046250A" w:rsidP="0046250A">
      <w:pPr>
        <w:pStyle w:val="B10"/>
        <w:rPr>
          <w:noProof/>
        </w:rPr>
      </w:pPr>
      <w:r w:rsidRPr="00885F53">
        <w:rPr>
          <w:noProof/>
        </w:rPr>
        <w:t>-</w:t>
      </w:r>
      <w:r w:rsidRPr="00885F53">
        <w:rPr>
          <w:noProof/>
        </w:rPr>
        <w:tab/>
        <w:t>An inter-frequency SFTD measurement object is a candidate to be measured in all measurement gaps.</w:t>
      </w:r>
    </w:p>
    <w:p w:rsidR="0046250A" w:rsidRPr="00885F53" w:rsidRDefault="0046250A" w:rsidP="0046250A">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rsidR="0046250A" w:rsidRPr="00885F53" w:rsidRDefault="0046250A" w:rsidP="0046250A">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rsidR="0046250A" w:rsidRPr="00885F53" w:rsidRDefault="0046250A" w:rsidP="0046250A">
      <w:pPr>
        <w:pStyle w:val="B10"/>
        <w:rPr>
          <w:noProof/>
        </w:rPr>
      </w:pPr>
      <w:r w:rsidRPr="00885F53">
        <w:rPr>
          <w:noProof/>
        </w:rPr>
        <w:lastRenderedPageBreak/>
        <w:t>M</w:t>
      </w:r>
      <w:r w:rsidRPr="00885F53">
        <w:rPr>
          <w:noProof/>
          <w:vertAlign w:val="subscript"/>
        </w:rPr>
        <w:t xml:space="preserve">inter,i,j </w:t>
      </w:r>
      <w:r w:rsidRPr="00885F53">
        <w:rPr>
          <w:noProof/>
        </w:rPr>
        <w:t xml:space="preserve">: </w:t>
      </w:r>
      <w:r w:rsidRPr="00BE78B0">
        <w:rPr>
          <w:noProof/>
        </w:rPr>
        <w:t>Number of NR inter</w:t>
      </w:r>
      <w:r>
        <w:rPr>
          <w:noProof/>
        </w:rPr>
        <w:t>-</w:t>
      </w:r>
      <w:r w:rsidRPr="00BE78B0">
        <w:rPr>
          <w:noProof/>
        </w:rPr>
        <w:t>frequency</w:t>
      </w:r>
      <w:r>
        <w:rPr>
          <w:noProof/>
        </w:rPr>
        <w:t>,</w:t>
      </w:r>
      <w:r w:rsidRPr="00BE78B0">
        <w:rPr>
          <w:noProof/>
        </w:rPr>
        <w:t xml:space="preserve"> EUTRA inter</w:t>
      </w:r>
      <w:r>
        <w:rPr>
          <w:noProof/>
        </w:rPr>
        <w:t>-</w:t>
      </w:r>
      <w:r w:rsidRPr="00BE78B0">
        <w:rPr>
          <w:noProof/>
        </w:rPr>
        <w:t>RAT</w:t>
      </w:r>
      <w:r>
        <w:rPr>
          <w:noProof/>
        </w:rPr>
        <w:t xml:space="preserve"> and UTRA inter-RAT</w:t>
      </w:r>
      <w:r w:rsidRPr="00BE78B0">
        <w:rPr>
          <w:noProof/>
        </w:rPr>
        <w:t xml:space="preserve"> </w:t>
      </w:r>
      <w:r w:rsidRPr="00885F53">
        <w:rPr>
          <w:noProof/>
        </w:rPr>
        <w:t xml:space="preserve">objects which are candidates to be measured in gap </w:t>
      </w:r>
      <w:r w:rsidRPr="00885F53">
        <w:rPr>
          <w:i/>
          <w:noProof/>
        </w:rPr>
        <w:t>j</w:t>
      </w:r>
      <w:r w:rsidRPr="00885F53">
        <w:rPr>
          <w:noProof/>
        </w:rPr>
        <w:t xml:space="preserve"> where the </w:t>
      </w:r>
      <w:proofErr w:type="gramStart"/>
      <w:r w:rsidRPr="00885F53">
        <w:rPr>
          <w:lang w:val="en-US"/>
        </w:rPr>
        <w:t>measurement object</w:t>
      </w:r>
      <w:proofErr w:type="gramEnd"/>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rsidR="0046250A" w:rsidRPr="00885F53" w:rsidRDefault="0046250A" w:rsidP="0046250A">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rsidR="0046250A" w:rsidRPr="00271B5A" w:rsidRDefault="0046250A" w:rsidP="0046250A">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rsidR="0046250A" w:rsidRPr="00885F53" w:rsidRDefault="0046250A" w:rsidP="0046250A">
      <w:pPr>
        <w:rPr>
          <w:noProof/>
        </w:rPr>
      </w:pPr>
      <w:r w:rsidRPr="00885F53">
        <w:rPr>
          <w:noProof/>
        </w:rPr>
        <w:t>The carrier specific scaling factor CSSF</w:t>
      </w:r>
      <w:proofErr w:type="spellStart"/>
      <w:r w:rsidRPr="00885F53">
        <w:rPr>
          <w:vertAlign w:val="subscript"/>
        </w:rPr>
        <w:t>within_gap</w:t>
      </w:r>
      <w:proofErr w:type="gramStart"/>
      <w:r w:rsidRPr="00885F53">
        <w:rPr>
          <w:vertAlign w:val="subscript"/>
        </w:rPr>
        <w:t>,i</w:t>
      </w:r>
      <w:proofErr w:type="spellEnd"/>
      <w:proofErr w:type="gramEnd"/>
      <w:r w:rsidRPr="00885F53">
        <w:rPr>
          <w:noProof/>
        </w:rPr>
        <w:t xml:space="preserve"> is given by:</w:t>
      </w:r>
    </w:p>
    <w:p w:rsidR="0046250A" w:rsidRPr="00885F53" w:rsidRDefault="0046250A" w:rsidP="0046250A">
      <w:pPr>
        <w:pStyle w:val="B10"/>
        <w:rPr>
          <w:noProof/>
        </w:rPr>
      </w:pPr>
      <w:r w:rsidRPr="00885F53">
        <w:rPr>
          <w:noProof/>
        </w:rPr>
        <w:t xml:space="preserve">If </w:t>
      </w:r>
      <w:proofErr w:type="spellStart"/>
      <w:r w:rsidRPr="00885F53">
        <w:rPr>
          <w:i/>
        </w:rPr>
        <w:t>measGapSharingScheme</w:t>
      </w:r>
      <w:proofErr w:type="spellEnd"/>
      <w:r w:rsidRPr="00885F53">
        <w:rPr>
          <w:noProof/>
        </w:rPr>
        <w:t xml:space="preserve"> is equal sharing, </w:t>
      </w:r>
      <w:proofErr w:type="spellStart"/>
      <w:r w:rsidRPr="00885F53">
        <w:rPr>
          <w:noProof/>
        </w:rPr>
        <w:t>CSSF</w:t>
      </w:r>
      <w:r w:rsidRPr="00885F53">
        <w:rPr>
          <w:vertAlign w:val="subscript"/>
        </w:rPr>
        <w:t>within_gap</w:t>
      </w:r>
      <w:proofErr w:type="gramStart"/>
      <w:r w:rsidRPr="00885F53">
        <w:rPr>
          <w:vertAlign w:val="subscript"/>
        </w:rPr>
        <w:t>,i</w:t>
      </w:r>
      <w:proofErr w:type="spellEnd"/>
      <w:proofErr w:type="gramEnd"/>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rsidR="0046250A" w:rsidRPr="00885F53" w:rsidRDefault="0046250A" w:rsidP="0046250A">
      <w:pPr>
        <w:pStyle w:val="B10"/>
        <w:rPr>
          <w:noProof/>
        </w:rPr>
      </w:pPr>
      <w:r w:rsidRPr="00885F53">
        <w:rPr>
          <w:noProof/>
        </w:rPr>
        <w:t xml:space="preserve">If </w:t>
      </w:r>
      <w:proofErr w:type="spellStart"/>
      <w:r w:rsidRPr="00885F53">
        <w:rPr>
          <w:i/>
        </w:rPr>
        <w:t>measGapSharingScheme</w:t>
      </w:r>
      <w:proofErr w:type="spellEnd"/>
      <w:r w:rsidRPr="00885F53">
        <w:rPr>
          <w:noProof/>
        </w:rPr>
        <w:t xml:space="preserve"> is not equal sharing and</w:t>
      </w:r>
    </w:p>
    <w:p w:rsidR="0046250A" w:rsidRPr="00885F53" w:rsidRDefault="0046250A" w:rsidP="0046250A">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intra-frequency measurement object, CSSF</w:t>
      </w:r>
      <w:proofErr w:type="spellStart"/>
      <w:r w:rsidRPr="00885F53">
        <w:rPr>
          <w:vertAlign w:val="subscript"/>
        </w:rPr>
        <w:t>within_gap</w:t>
      </w:r>
      <w:proofErr w:type="gramStart"/>
      <w:r w:rsidRPr="00885F53">
        <w:rPr>
          <w:vertAlign w:val="subscript"/>
        </w:rPr>
        <w:t>,i</w:t>
      </w:r>
      <w:proofErr w:type="spellEnd"/>
      <w:proofErr w:type="gramEnd"/>
      <w:r w:rsidRPr="00885F53">
        <w:rPr>
          <w:noProof/>
        </w:rPr>
        <w:t xml:space="preserve"> is the maximum among</w:t>
      </w:r>
    </w:p>
    <w:p w:rsidR="0046250A" w:rsidRPr="00885F53" w:rsidRDefault="0046250A" w:rsidP="0046250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rsidR="0046250A" w:rsidRPr="00885F53" w:rsidRDefault="0046250A" w:rsidP="0046250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rsidR="0046250A" w:rsidRPr="00885F53" w:rsidRDefault="0046250A" w:rsidP="0046250A">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inter-frequency or inter-RAT measurement object, CSSF</w:t>
      </w:r>
      <w:proofErr w:type="spellStart"/>
      <w:r w:rsidRPr="00885F53">
        <w:rPr>
          <w:vertAlign w:val="subscript"/>
        </w:rPr>
        <w:t>within_gap</w:t>
      </w:r>
      <w:proofErr w:type="gramStart"/>
      <w:r w:rsidRPr="00885F53">
        <w:rPr>
          <w:vertAlign w:val="subscript"/>
        </w:rPr>
        <w:t>,i</w:t>
      </w:r>
      <w:proofErr w:type="spellEnd"/>
      <w:proofErr w:type="gramEnd"/>
      <w:r w:rsidRPr="00885F53">
        <w:rPr>
          <w:noProof/>
        </w:rPr>
        <w:t xml:space="preserve"> is the maximum among</w:t>
      </w:r>
    </w:p>
    <w:p w:rsidR="0046250A" w:rsidRPr="00885F53" w:rsidRDefault="0046250A" w:rsidP="0046250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rsidR="0046250A" w:rsidRDefault="0046250A" w:rsidP="0046250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Pr="00D66676">
        <w:t xml:space="preserve"> </w:t>
      </w:r>
    </w:p>
    <w:p w:rsidR="0046250A" w:rsidRPr="003B486B" w:rsidRDefault="0046250A" w:rsidP="0046250A">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w:t>
      </w:r>
      <w:proofErr w:type="spellStart"/>
      <w:r w:rsidRPr="00BE78B0">
        <w:rPr>
          <w:rFonts w:eastAsia="PMingLiU"/>
        </w:rPr>
        <w:t>Tprs</w:t>
      </w:r>
      <w:proofErr w:type="spellEnd"/>
      <w:r w:rsidRPr="00BE78B0">
        <w:rPr>
          <w:rFonts w:eastAsia="PMingLiU"/>
        </w:rPr>
        <w:t xml:space="preserve">=160ms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rsidR="0046250A" w:rsidRPr="00885F53" w:rsidRDefault="0046250A" w:rsidP="0046250A">
      <w:pPr>
        <w:rPr>
          <w:noProof/>
        </w:rPr>
      </w:pPr>
      <w:r w:rsidRPr="00885F53">
        <w:rPr>
          <w:noProof/>
        </w:rPr>
        <w:t>CSSF</w:t>
      </w:r>
      <w:proofErr w:type="spellStart"/>
      <w:r w:rsidRPr="00885F53">
        <w:rPr>
          <w:vertAlign w:val="subscript"/>
        </w:rPr>
        <w:t>within_gap,k</w:t>
      </w:r>
      <w:proofErr w:type="spellEnd"/>
      <w:r w:rsidRPr="00885F53">
        <w:rPr>
          <w:noProof/>
          <w:lang w:eastAsia="zh-CN"/>
        </w:rPr>
        <w:t xml:space="preserve">=1 </w:t>
      </w:r>
      <w:r w:rsidRPr="00885F53">
        <w:rPr>
          <w:noProof/>
        </w:rPr>
        <w:t xml:space="preserve">during </w:t>
      </w:r>
      <w:proofErr w:type="spellStart"/>
      <w:r w:rsidRPr="00885F53">
        <w:rPr>
          <w:rFonts w:cs="v4.2.0"/>
        </w:rPr>
        <w:t>T</w:t>
      </w:r>
      <w:r w:rsidRPr="00885F53">
        <w:rPr>
          <w:rFonts w:cs="v4.2.0"/>
          <w:vertAlign w:val="subscript"/>
        </w:rPr>
        <w:t>Detect</w:t>
      </w:r>
      <w:proofErr w:type="spellEnd"/>
      <w:r w:rsidRPr="00885F53">
        <w:rPr>
          <w:rFonts w:cs="v4.2.0"/>
          <w:vertAlign w:val="subscript"/>
        </w:rPr>
        <w:t>, E-UTRAN FDD</w:t>
      </w:r>
      <w:r w:rsidRPr="00885F53">
        <w:rPr>
          <w:noProof/>
        </w:rPr>
        <w:t xml:space="preserve"> specified in clause 9.4.4.1.2.2 and </w:t>
      </w:r>
      <w:proofErr w:type="spellStart"/>
      <w:r w:rsidRPr="00885F53">
        <w:rPr>
          <w:rFonts w:cs="v4.2.0"/>
        </w:rPr>
        <w:t>T</w:t>
      </w:r>
      <w:r w:rsidRPr="00885F53">
        <w:rPr>
          <w:rFonts w:cs="v4.2.0"/>
          <w:vertAlign w:val="subscript"/>
        </w:rPr>
        <w:t>Detect</w:t>
      </w:r>
      <w:proofErr w:type="spellEnd"/>
      <w:r w:rsidRPr="00885F53">
        <w:rPr>
          <w:rFonts w:cs="v4.2.0"/>
          <w:vertAlign w:val="subscript"/>
        </w:rPr>
        <w:t>, E-UTRAN TDD</w:t>
      </w:r>
      <w:r w:rsidRPr="00885F53">
        <w:rPr>
          <w:noProof/>
        </w:rPr>
        <w:t xml:space="preserve"> specified in </w:t>
      </w:r>
      <w:r>
        <w:rPr>
          <w:noProof/>
        </w:rPr>
        <w:t>clause</w:t>
      </w:r>
      <w:r w:rsidRPr="00885F53">
        <w:rPr>
          <w:noProof/>
        </w:rPr>
        <w:t xml:space="preserve"> 9.4.4.2.2.2, where k is the carrier frequency where the UE is performing </w:t>
      </w:r>
      <w:r w:rsidRPr="00885F53">
        <w:t xml:space="preserve">cell detection of the inter-RAT E-UTRA OTDOA assistance data reference cell when acquiring the </w:t>
      </w:r>
      <w:proofErr w:type="spellStart"/>
      <w:r w:rsidRPr="00885F53">
        <w:t>subframe</w:t>
      </w:r>
      <w:proofErr w:type="spellEnd"/>
      <w:r w:rsidRPr="00885F53">
        <w:t xml:space="preserv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proofErr w:type="spellStart"/>
      <w:r w:rsidRPr="00885F53">
        <w:rPr>
          <w:szCs w:val="24"/>
          <w:vertAlign w:val="subscript"/>
          <w:lang w:val="en-US"/>
        </w:rPr>
        <w:t>within_gap,i</w:t>
      </w:r>
      <w:proofErr w:type="spellEnd"/>
      <w:r w:rsidRPr="00885F53">
        <w:rPr>
          <w:noProof/>
        </w:rPr>
        <w:t xml:space="preserve"> in clauses 9.2.5.1, 9.2.5.2, 9.2.6.2, 9.2.6.3, 9.3.4, 9.3.5, 9.4.2.2, and 9.4.2.3 may be extended for measurement objects of which the cell identification and measurement periods are overlapped with </w:t>
      </w:r>
      <w:proofErr w:type="spellStart"/>
      <w:r w:rsidRPr="00885F53">
        <w:rPr>
          <w:rFonts w:cs="v4.2.0"/>
        </w:rPr>
        <w:t>T</w:t>
      </w:r>
      <w:r w:rsidRPr="00885F53">
        <w:rPr>
          <w:rFonts w:cs="v4.2.0"/>
          <w:vertAlign w:val="subscript"/>
        </w:rPr>
        <w:t>Detect</w:t>
      </w:r>
      <w:proofErr w:type="spellEnd"/>
      <w:r w:rsidRPr="00885F53">
        <w:rPr>
          <w:rFonts w:cs="v4.2.0"/>
          <w:vertAlign w:val="subscript"/>
        </w:rPr>
        <w:t>, E-UTRAN FDD</w:t>
      </w:r>
      <w:r w:rsidRPr="00885F53">
        <w:rPr>
          <w:noProof/>
        </w:rPr>
        <w:t xml:space="preserve"> and </w:t>
      </w:r>
      <w:proofErr w:type="spellStart"/>
      <w:r w:rsidRPr="00885F53">
        <w:rPr>
          <w:rFonts w:cs="v4.2.0"/>
        </w:rPr>
        <w:t>T</w:t>
      </w:r>
      <w:r w:rsidRPr="00885F53">
        <w:rPr>
          <w:rFonts w:cs="v4.2.0"/>
          <w:vertAlign w:val="subscript"/>
        </w:rPr>
        <w:t>Detect</w:t>
      </w:r>
      <w:proofErr w:type="spellEnd"/>
      <w:r w:rsidRPr="00885F53">
        <w:rPr>
          <w:rFonts w:cs="v4.2.0"/>
          <w:vertAlign w:val="subscript"/>
        </w:rPr>
        <w:t>, E-UTRAN TDD</w:t>
      </w:r>
      <w:r w:rsidRPr="00885F53">
        <w:rPr>
          <w:noProof/>
        </w:rPr>
        <w:t>.</w:t>
      </w:r>
    </w:p>
    <w:p w:rsidR="0046250A" w:rsidRPr="00885F53" w:rsidRDefault="0046250A" w:rsidP="0046250A">
      <w:pPr>
        <w:pStyle w:val="5"/>
      </w:pPr>
      <w:bookmarkStart w:id="21" w:name="_Toc535476014"/>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bookmarkEnd w:id="21"/>
    </w:p>
    <w:p w:rsidR="0046250A" w:rsidRPr="00885F53" w:rsidRDefault="0046250A" w:rsidP="0046250A">
      <w:pPr>
        <w:rPr>
          <w:lang w:val="en-US"/>
        </w:rPr>
      </w:pPr>
      <w:bookmarkStart w:id="22" w:name="OLE_LINK11"/>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proofErr w:type="spellStart"/>
      <w:r w:rsidRPr="00885F53">
        <w:rPr>
          <w:i/>
          <w:lang w:val="en-US"/>
        </w:rPr>
        <w:t>i</w:t>
      </w:r>
      <w:proofErr w:type="spellEnd"/>
      <w:r w:rsidRPr="00885F53">
        <w:rPr>
          <w:lang w:val="en-US"/>
        </w:rPr>
        <w:t xml:space="preserve"> is designated as </w:t>
      </w:r>
      <w:proofErr w:type="spellStart"/>
      <w:r w:rsidRPr="00885F53">
        <w:rPr>
          <w:lang w:val="en-US"/>
        </w:rPr>
        <w:t>CSSF</w:t>
      </w:r>
      <w:r w:rsidRPr="00885F53">
        <w:rPr>
          <w:vertAlign w:val="subscript"/>
          <w:lang w:val="en-US"/>
        </w:rPr>
        <w:t>within_gap,i</w:t>
      </w:r>
      <w:proofErr w:type="spellEnd"/>
      <w:r w:rsidRPr="00885F53">
        <w:rPr>
          <w:lang w:val="en-US"/>
        </w:rPr>
        <w:t xml:space="preserve"> and is derived as described in this </w:t>
      </w:r>
      <w:r>
        <w:rPr>
          <w:lang w:val="en-US"/>
        </w:rPr>
        <w:t>clause</w:t>
      </w:r>
      <w:r w:rsidRPr="00885F53">
        <w:rPr>
          <w:lang w:val="en-US"/>
        </w:rPr>
        <w:t>.</w:t>
      </w:r>
    </w:p>
    <w:p w:rsidR="0046250A" w:rsidRPr="00885F53" w:rsidRDefault="0046250A" w:rsidP="0046250A">
      <w:pPr>
        <w:rPr>
          <w:noProof/>
        </w:rPr>
      </w:pPr>
      <w:r w:rsidRPr="00885F53">
        <w:rPr>
          <w:noProof/>
        </w:rPr>
        <w:t xml:space="preserve">If measurement object </w:t>
      </w:r>
      <w:r w:rsidRPr="00885F53">
        <w:rPr>
          <w:i/>
          <w:noProof/>
        </w:rPr>
        <w:t>i</w:t>
      </w:r>
      <w:r w:rsidRPr="00885F53">
        <w:rPr>
          <w:noProof/>
        </w:rPr>
        <w:t xml:space="preserve"> refers to an RSTD measurement with periodicity Tprs&gt;160ms</w:t>
      </w:r>
      <w:r w:rsidRPr="00885F53">
        <w:rPr>
          <w:noProof/>
          <w:lang w:eastAsia="zh-CN"/>
        </w:rPr>
        <w:t xml:space="preserve">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rPr>
        <w:t xml:space="preserve">, </w:t>
      </w:r>
      <w:proofErr w:type="spellStart"/>
      <w:r w:rsidRPr="00885F53">
        <w:rPr>
          <w:noProof/>
        </w:rPr>
        <w:t>CSSF</w:t>
      </w:r>
      <w:r w:rsidRPr="00885F53">
        <w:rPr>
          <w:vertAlign w:val="subscript"/>
        </w:rPr>
        <w:t>within_gap</w:t>
      </w:r>
      <w:proofErr w:type="gramStart"/>
      <w:r w:rsidRPr="00885F53">
        <w:rPr>
          <w:vertAlign w:val="subscript"/>
        </w:rPr>
        <w:t>,i</w:t>
      </w:r>
      <w:proofErr w:type="spellEnd"/>
      <w:proofErr w:type="gramEnd"/>
      <w:r w:rsidRPr="00885F53">
        <w:rPr>
          <w:noProof/>
        </w:rPr>
        <w:t xml:space="preserve">=1. Otherwise, the </w:t>
      </w:r>
      <w:proofErr w:type="spellStart"/>
      <w:r w:rsidRPr="00885F53">
        <w:rPr>
          <w:noProof/>
        </w:rPr>
        <w:t>CSSF</w:t>
      </w:r>
      <w:r w:rsidRPr="00885F53">
        <w:rPr>
          <w:vertAlign w:val="subscript"/>
        </w:rPr>
        <w:t>within_gap</w:t>
      </w:r>
      <w:proofErr w:type="gramStart"/>
      <w:r w:rsidRPr="00885F53">
        <w:rPr>
          <w:vertAlign w:val="subscript"/>
        </w:rPr>
        <w:t>,i</w:t>
      </w:r>
      <w:proofErr w:type="spellEnd"/>
      <w:proofErr w:type="gramEnd"/>
      <w:r w:rsidRPr="00885F53">
        <w:rPr>
          <w:noProof/>
        </w:rPr>
        <w:t xml:space="preserve"> for other measurement objects (including RSTD measurement with periodicity Tprs=160ms) participate in the gap competition are derived as below.</w:t>
      </w:r>
    </w:p>
    <w:p w:rsidR="0046250A" w:rsidRPr="00BE78B0" w:rsidRDefault="0046250A" w:rsidP="0046250A">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rsidR="0046250A" w:rsidRPr="00885F53" w:rsidRDefault="0046250A" w:rsidP="0046250A">
      <w:pPr>
        <w:pStyle w:val="B10"/>
      </w:pPr>
      <w:r w:rsidRPr="00885F53">
        <w:rPr>
          <w:noProof/>
        </w:rPr>
        <w:t>-</w:t>
      </w:r>
      <w:r w:rsidRPr="00885F53">
        <w:rPr>
          <w:noProof/>
        </w:rPr>
        <w:tab/>
        <w:t xml:space="preserve">An NR </w:t>
      </w:r>
      <w:r>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w:t>
      </w:r>
      <w:r>
        <w:rPr>
          <w:noProof/>
        </w:rPr>
        <w:t>measurement object</w:t>
      </w:r>
      <w:r w:rsidRPr="00885F53">
        <w:t xml:space="preserve">s,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rsidR="0046250A" w:rsidRDefault="0046250A" w:rsidP="0046250A">
      <w:pPr>
        <w:pStyle w:val="B10"/>
        <w:rPr>
          <w:noProof/>
        </w:rPr>
      </w:pPr>
      <w:r w:rsidRPr="00885F53">
        <w:rPr>
          <w:noProof/>
        </w:rPr>
        <w:t>-</w:t>
      </w:r>
      <w:r w:rsidRPr="00885F53">
        <w:rPr>
          <w:noProof/>
        </w:rPr>
        <w:tab/>
        <w:t>An inter-RAT measurement object is a candidate to be measured in all meausrement gaps.</w:t>
      </w:r>
      <w:r w:rsidRPr="00974738">
        <w:rPr>
          <w:noProof/>
        </w:rPr>
        <w:t xml:space="preserve"> </w:t>
      </w:r>
    </w:p>
    <w:p w:rsidR="0046250A" w:rsidRDefault="0046250A" w:rsidP="0046250A">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p>
    <w:p w:rsidR="0046250A" w:rsidRPr="00885F53" w:rsidRDefault="0046250A" w:rsidP="0046250A">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rsidR="0046250A" w:rsidRPr="00885F53" w:rsidRDefault="0046250A" w:rsidP="0046250A">
      <w:pPr>
        <w:pStyle w:val="B10"/>
        <w:rPr>
          <w:noProof/>
        </w:rPr>
      </w:pPr>
      <w:r w:rsidRPr="00885F53">
        <w:rPr>
          <w:noProof/>
        </w:rPr>
        <w:lastRenderedPageBreak/>
        <w:t>If the number of configured interfrequency and interRAT measuerement objects is non-zero and the UE is configured with per UE gaps, or if the UE is configured with per FR gaps:</w:t>
      </w:r>
    </w:p>
    <w:p w:rsidR="0046250A" w:rsidRPr="00885F53" w:rsidRDefault="0046250A" w:rsidP="0046250A">
      <w:pPr>
        <w:pStyle w:val="B2"/>
        <w:rPr>
          <w:noProof/>
        </w:rPr>
      </w:pPr>
      <w:r w:rsidRPr="00885F53">
        <w:rPr>
          <w:noProof/>
          <w:lang w:eastAsia="zh-CN"/>
        </w:rPr>
        <w:t>FR1</w:t>
      </w:r>
      <w:r w:rsidRPr="00885F53">
        <w:rPr>
          <w:noProof/>
        </w:rPr>
        <w:t xml:space="preserve"> and FR2 intrafrequency measurement objects belong to group A</w:t>
      </w:r>
    </w:p>
    <w:p w:rsidR="0046250A" w:rsidRPr="00885F53" w:rsidRDefault="0046250A" w:rsidP="0046250A">
      <w:pPr>
        <w:pStyle w:val="B2"/>
        <w:rPr>
          <w:noProof/>
        </w:rPr>
      </w:pPr>
      <w:r w:rsidRPr="00885F53">
        <w:rPr>
          <w:noProof/>
        </w:rPr>
        <w:t>Interfrequency and interRAT measurement objects belong to group B</w:t>
      </w:r>
    </w:p>
    <w:bookmarkEnd w:id="22"/>
    <w:p w:rsidR="0046250A" w:rsidRPr="00885F53" w:rsidRDefault="0046250A" w:rsidP="0046250A">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rsidR="0046250A" w:rsidRPr="00885F53" w:rsidRDefault="0046250A" w:rsidP="0046250A">
      <w:pPr>
        <w:pStyle w:val="B2"/>
        <w:rPr>
          <w:noProof/>
        </w:rPr>
      </w:pPr>
      <w:r w:rsidRPr="00885F53">
        <w:rPr>
          <w:noProof/>
        </w:rPr>
        <w:t>M</w:t>
      </w:r>
      <w:r w:rsidRPr="00885F53">
        <w:rPr>
          <w:noProof/>
          <w:vertAlign w:val="subscript"/>
        </w:rPr>
        <w:t>groupBi,j</w:t>
      </w:r>
      <w:r w:rsidRPr="00885F53">
        <w:rPr>
          <w:noProof/>
        </w:rPr>
        <w:t>: Number of NR inter-frequency</w:t>
      </w:r>
      <w:r>
        <w:rPr>
          <w:noProof/>
        </w:rPr>
        <w:t>,</w:t>
      </w:r>
      <w:r w:rsidRPr="00BE78B0">
        <w:rPr>
          <w:noProof/>
        </w:rPr>
        <w:t xml:space="preserve"> </w:t>
      </w:r>
      <w:r w:rsidRPr="00885F53">
        <w:rPr>
          <w:noProof/>
        </w:rPr>
        <w:t>EUTRA inter-RAT</w:t>
      </w:r>
      <w:r w:rsidRPr="00571128">
        <w:rPr>
          <w:noProof/>
        </w:rPr>
        <w:t xml:space="preserve"> </w:t>
      </w:r>
      <w:r>
        <w:rPr>
          <w:noProof/>
        </w:rPr>
        <w:t>and UTRA inter-RAT</w:t>
      </w:r>
      <w:r w:rsidRPr="00BE78B0">
        <w:rPr>
          <w:noProof/>
        </w:rPr>
        <w:t xml:space="preserve"> </w:t>
      </w:r>
      <w:r w:rsidRPr="00885F53">
        <w:rPr>
          <w:noProof/>
        </w:rPr>
        <w:t xml:space="preserve">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rsidR="0046250A" w:rsidRDefault="0046250A" w:rsidP="0046250A">
      <w:pPr>
        <w:pStyle w:val="B10"/>
        <w:rPr>
          <w:noProof/>
        </w:rPr>
      </w:pPr>
      <w:r>
        <w:rPr>
          <w:noProof/>
        </w:rPr>
        <w:t>If the number of configured inter-frequency and inter-RAT measuerement objects is zero and the UE is configured with per UE gaps:</w:t>
      </w:r>
    </w:p>
    <w:p w:rsidR="0046250A" w:rsidRPr="00885F53" w:rsidRDefault="0046250A" w:rsidP="0046250A">
      <w:pPr>
        <w:pStyle w:val="B2"/>
        <w:rPr>
          <w:noProof/>
        </w:rPr>
      </w:pPr>
      <w:r w:rsidRPr="00885F53">
        <w:rPr>
          <w:noProof/>
          <w:lang w:eastAsia="zh-CN"/>
        </w:rPr>
        <w:t>FR1</w:t>
      </w:r>
      <w:r w:rsidRPr="00885F53">
        <w:rPr>
          <w:noProof/>
        </w:rPr>
        <w:t xml:space="preserve"> intrafrequency measurement objects belong to group A</w:t>
      </w:r>
    </w:p>
    <w:p w:rsidR="0046250A" w:rsidRPr="00885F53" w:rsidRDefault="0046250A" w:rsidP="0046250A">
      <w:pPr>
        <w:pStyle w:val="B2"/>
        <w:rPr>
          <w:noProof/>
        </w:rPr>
      </w:pPr>
      <w:r w:rsidRPr="00885F53">
        <w:rPr>
          <w:noProof/>
        </w:rPr>
        <w:t>FR2 intrafrequency measurement objects belong to group B</w:t>
      </w:r>
    </w:p>
    <w:p w:rsidR="0046250A" w:rsidRPr="00885F53" w:rsidRDefault="0046250A" w:rsidP="0046250A">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rsidR="0046250A" w:rsidRPr="00885F53" w:rsidRDefault="0046250A" w:rsidP="0046250A">
      <w:pPr>
        <w:pStyle w:val="B2"/>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rsidR="0046250A" w:rsidRPr="00885F53" w:rsidRDefault="0046250A" w:rsidP="0046250A">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rsidR="0046250A" w:rsidRPr="00271B5A" w:rsidRDefault="0046250A" w:rsidP="0046250A">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rsidR="0046250A" w:rsidRPr="00885F53" w:rsidRDefault="0046250A" w:rsidP="0046250A">
      <w:pPr>
        <w:rPr>
          <w:noProof/>
        </w:rPr>
      </w:pPr>
      <w:r w:rsidRPr="00885F53">
        <w:rPr>
          <w:noProof/>
        </w:rPr>
        <w:t>The carrier specific scaling factor CSSF</w:t>
      </w:r>
      <w:proofErr w:type="spellStart"/>
      <w:r w:rsidRPr="00885F53">
        <w:rPr>
          <w:vertAlign w:val="subscript"/>
        </w:rPr>
        <w:t>within_gap</w:t>
      </w:r>
      <w:proofErr w:type="gramStart"/>
      <w:r w:rsidRPr="00885F53">
        <w:rPr>
          <w:vertAlign w:val="subscript"/>
        </w:rPr>
        <w:t>,i</w:t>
      </w:r>
      <w:proofErr w:type="spellEnd"/>
      <w:proofErr w:type="gramEnd"/>
      <w:r w:rsidRPr="00885F53">
        <w:rPr>
          <w:noProof/>
        </w:rPr>
        <w:t xml:space="preserve"> is given by:</w:t>
      </w:r>
    </w:p>
    <w:p w:rsidR="0046250A" w:rsidRPr="00885F53" w:rsidRDefault="0046250A" w:rsidP="0046250A">
      <w:pPr>
        <w:pStyle w:val="B10"/>
        <w:rPr>
          <w:noProof/>
        </w:rPr>
      </w:pPr>
      <w:r w:rsidRPr="00885F53">
        <w:rPr>
          <w:noProof/>
        </w:rPr>
        <w:t xml:space="preserve">If </w:t>
      </w:r>
      <w:proofErr w:type="spellStart"/>
      <w:r w:rsidRPr="00885F53">
        <w:rPr>
          <w:i/>
        </w:rPr>
        <w:t>measGapSharingScheme</w:t>
      </w:r>
      <w:proofErr w:type="spellEnd"/>
      <w:r w:rsidRPr="00885F53">
        <w:rPr>
          <w:noProof/>
        </w:rPr>
        <w:t xml:space="preserve"> is equal sharing, </w:t>
      </w:r>
      <w:proofErr w:type="spellStart"/>
      <w:r w:rsidRPr="00885F53">
        <w:rPr>
          <w:noProof/>
        </w:rPr>
        <w:t>CSSF</w:t>
      </w:r>
      <w:r w:rsidRPr="00885F53">
        <w:rPr>
          <w:vertAlign w:val="subscript"/>
        </w:rPr>
        <w:t>within_gap</w:t>
      </w:r>
      <w:proofErr w:type="gramStart"/>
      <w:r w:rsidRPr="00885F53">
        <w:rPr>
          <w:vertAlign w:val="subscript"/>
        </w:rPr>
        <w:t>,i</w:t>
      </w:r>
      <w:proofErr w:type="spellEnd"/>
      <w:proofErr w:type="gramEnd"/>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rsidR="0046250A" w:rsidRDefault="0046250A" w:rsidP="0046250A">
      <w:pPr>
        <w:pStyle w:val="B10"/>
        <w:rPr>
          <w:noProof/>
        </w:rPr>
      </w:pPr>
      <w:r>
        <w:rPr>
          <w:noProof/>
        </w:rPr>
        <w:t xml:space="preserve">If </w:t>
      </w:r>
      <w:proofErr w:type="spellStart"/>
      <w:r>
        <w:rPr>
          <w:i/>
        </w:rPr>
        <w:t>measGapSharingScheme</w:t>
      </w:r>
      <w:proofErr w:type="spellEnd"/>
      <w:r>
        <w:rPr>
          <w:noProof/>
        </w:rPr>
        <w:t xml:space="preserve"> is not equal sharing and</w:t>
      </w:r>
    </w:p>
    <w:p w:rsidR="0046250A" w:rsidRDefault="0046250A" w:rsidP="0046250A">
      <w:pPr>
        <w:pStyle w:val="B2"/>
        <w:rPr>
          <w:noProof/>
        </w:rPr>
      </w:pPr>
      <w:r>
        <w:rPr>
          <w:noProof/>
        </w:rPr>
        <w:t>-</w:t>
      </w:r>
      <w:r>
        <w:rPr>
          <w:noProof/>
        </w:rPr>
        <w:tab/>
        <w:t>measurement object</w:t>
      </w:r>
      <w:r>
        <w:rPr>
          <w:i/>
          <w:noProof/>
        </w:rPr>
        <w:t xml:space="preserve"> i</w:t>
      </w:r>
      <w:r>
        <w:rPr>
          <w:noProof/>
        </w:rPr>
        <w:t xml:space="preserve"> is a group A measurement object, CSSF</w:t>
      </w:r>
      <w:proofErr w:type="spellStart"/>
      <w:r>
        <w:rPr>
          <w:vertAlign w:val="subscript"/>
        </w:rPr>
        <w:t>within_gap</w:t>
      </w:r>
      <w:proofErr w:type="gramStart"/>
      <w:r>
        <w:rPr>
          <w:vertAlign w:val="subscript"/>
        </w:rPr>
        <w:t>,i</w:t>
      </w:r>
      <w:proofErr w:type="spellEnd"/>
      <w:proofErr w:type="gramEnd"/>
      <w:r>
        <w:rPr>
          <w:noProof/>
        </w:rPr>
        <w:t xml:space="preserve"> is the maximum among</w:t>
      </w:r>
    </w:p>
    <w:p w:rsidR="0046250A" w:rsidRDefault="0046250A" w:rsidP="0046250A">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rsidR="0046250A" w:rsidRDefault="0046250A" w:rsidP="0046250A">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rsidR="0046250A" w:rsidRDefault="0046250A" w:rsidP="0046250A">
      <w:pPr>
        <w:pStyle w:val="B2"/>
        <w:rPr>
          <w:noProof/>
        </w:rPr>
      </w:pPr>
      <w:r>
        <w:rPr>
          <w:noProof/>
        </w:rPr>
        <w:t>-</w:t>
      </w:r>
      <w:r>
        <w:rPr>
          <w:noProof/>
        </w:rPr>
        <w:tab/>
        <w:t>measurement object</w:t>
      </w:r>
      <w:r>
        <w:rPr>
          <w:i/>
          <w:noProof/>
        </w:rPr>
        <w:t xml:space="preserve"> i</w:t>
      </w:r>
      <w:r>
        <w:rPr>
          <w:noProof/>
        </w:rPr>
        <w:t xml:space="preserve"> is an group B measurement object, CSSF</w:t>
      </w:r>
      <w:proofErr w:type="spellStart"/>
      <w:r>
        <w:rPr>
          <w:vertAlign w:val="subscript"/>
        </w:rPr>
        <w:t>within_gap</w:t>
      </w:r>
      <w:proofErr w:type="gramStart"/>
      <w:r>
        <w:rPr>
          <w:vertAlign w:val="subscript"/>
        </w:rPr>
        <w:t>,i</w:t>
      </w:r>
      <w:proofErr w:type="spellEnd"/>
      <w:proofErr w:type="gramEnd"/>
      <w:r>
        <w:rPr>
          <w:noProof/>
        </w:rPr>
        <w:t xml:space="preserve"> is the maximum among</w:t>
      </w:r>
    </w:p>
    <w:p w:rsidR="0046250A" w:rsidRDefault="0046250A" w:rsidP="0046250A">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rsidR="0046250A" w:rsidRDefault="0046250A" w:rsidP="0046250A">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rsidR="0046250A" w:rsidRPr="00BE78B0" w:rsidRDefault="0046250A" w:rsidP="0046250A">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w:t>
      </w:r>
      <w:proofErr w:type="spellStart"/>
      <w:r w:rsidRPr="00BE78B0">
        <w:rPr>
          <w:rFonts w:eastAsia="PMingLiU"/>
        </w:rPr>
        <w:t>Tprs</w:t>
      </w:r>
      <w:proofErr w:type="spellEnd"/>
      <w:r w:rsidRPr="00BE78B0">
        <w:rPr>
          <w:rFonts w:eastAsia="PMingLiU"/>
        </w:rPr>
        <w:t xml:space="preserve">=160ms but </w:t>
      </w:r>
      <w:r w:rsidRPr="00BE78B0">
        <w:rPr>
          <w:rFonts w:eastAsia="PMingLiU"/>
          <w:i/>
          <w:iCs/>
        </w:rPr>
        <w:t>prs-MutingInfo-r9</w:t>
      </w:r>
      <w:r w:rsidRPr="00BE78B0">
        <w:rPr>
          <w:rFonts w:eastAsia="PMingLiU"/>
        </w:rPr>
        <w:t xml:space="preserve"> </w:t>
      </w:r>
      <w:r w:rsidRPr="00D112B9">
        <w:rPr>
          <w:lang w:eastAsia="zh-CN"/>
        </w:rPr>
        <w:t xml:space="preserve">is configured </w:t>
      </w:r>
      <w:r w:rsidRPr="00BE78B0">
        <w:rPr>
          <w:noProof/>
        </w:rPr>
        <w:t>within an arbitrary 1280ms period.</w:t>
      </w:r>
    </w:p>
    <w:p w:rsidR="0046250A" w:rsidRPr="00885F53" w:rsidRDefault="0046250A" w:rsidP="0046250A">
      <w:pPr>
        <w:pStyle w:val="5"/>
      </w:pPr>
      <w:r w:rsidRPr="00885F53">
        <w:t>9.1.5.2.</w:t>
      </w:r>
      <w:r w:rsidRPr="00885F53">
        <w:rPr>
          <w:lang w:eastAsia="zh-CN"/>
        </w:rPr>
        <w:t>4</w:t>
      </w:r>
      <w:r w:rsidRPr="00885F53">
        <w:tab/>
      </w:r>
      <w:r w:rsidRPr="00885F53">
        <w:rPr>
          <w:lang w:eastAsia="zh-CN"/>
        </w:rPr>
        <w:t>NR-DC</w:t>
      </w:r>
      <w:r w:rsidRPr="00885F53">
        <w:t>: carrier-specific scaling factor for SSB-based measurements performed within gaps</w:t>
      </w:r>
    </w:p>
    <w:p w:rsidR="0046250A" w:rsidRPr="00885F53" w:rsidRDefault="0046250A" w:rsidP="0046250A">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proofErr w:type="spellStart"/>
      <w:r w:rsidRPr="00885F53">
        <w:rPr>
          <w:rFonts w:eastAsia="PMingLiU"/>
          <w:i/>
          <w:lang w:val="en-US"/>
        </w:rPr>
        <w:t>i</w:t>
      </w:r>
      <w:proofErr w:type="spellEnd"/>
      <w:r w:rsidRPr="00885F53">
        <w:rPr>
          <w:rFonts w:eastAsia="PMingLiU"/>
          <w:lang w:val="en-US"/>
        </w:rPr>
        <w:t xml:space="preserve"> is designated as </w:t>
      </w:r>
      <w:proofErr w:type="spellStart"/>
      <w:r w:rsidRPr="00885F53">
        <w:rPr>
          <w:rFonts w:eastAsia="PMingLiU"/>
          <w:lang w:val="en-US"/>
        </w:rPr>
        <w:t>CSSF</w:t>
      </w:r>
      <w:r w:rsidRPr="00885F53">
        <w:rPr>
          <w:rFonts w:eastAsia="PMingLiU"/>
          <w:vertAlign w:val="subscript"/>
          <w:lang w:val="en-US"/>
        </w:rPr>
        <w:t>within_gap,i</w:t>
      </w:r>
      <w:proofErr w:type="spellEnd"/>
      <w:r w:rsidRPr="00885F53">
        <w:rPr>
          <w:rFonts w:eastAsia="PMingLiU"/>
          <w:lang w:val="en-US"/>
        </w:rPr>
        <w:t xml:space="preserve"> and is derived as described in this </w:t>
      </w:r>
      <w:r>
        <w:rPr>
          <w:rFonts w:eastAsia="PMingLiU"/>
          <w:lang w:val="en-US"/>
        </w:rPr>
        <w:t>clause</w:t>
      </w:r>
      <w:r w:rsidRPr="00885F53">
        <w:rPr>
          <w:rFonts w:eastAsia="PMingLiU"/>
          <w:lang w:val="en-US"/>
        </w:rPr>
        <w:t>.</w:t>
      </w:r>
    </w:p>
    <w:p w:rsidR="0046250A" w:rsidRPr="00885F53" w:rsidRDefault="0046250A" w:rsidP="0046250A">
      <w:pPr>
        <w:rPr>
          <w:noProof/>
          <w:lang w:val="en-US"/>
        </w:rPr>
      </w:pPr>
      <w:r w:rsidRPr="00885F53">
        <w:rPr>
          <w:noProof/>
        </w:rPr>
        <w:t xml:space="preserve">If measurement object </w:t>
      </w:r>
      <w:r w:rsidRPr="00885F53">
        <w:rPr>
          <w:i/>
          <w:noProof/>
        </w:rPr>
        <w:t>i</w:t>
      </w:r>
      <w:r w:rsidRPr="00885F53">
        <w:rPr>
          <w:noProof/>
        </w:rPr>
        <w:t xml:space="preserve"> refers to an</w:t>
      </w:r>
      <w:r w:rsidRPr="00885F53">
        <w:rPr>
          <w:noProof/>
          <w:lang w:val="en-US"/>
        </w:rPr>
        <w:t xml:space="preserve"> RSTD measurement with periodicity Tprs&gt;160ms</w:t>
      </w:r>
      <w:r w:rsidRPr="00885F53">
        <w:t xml:space="preserve"> 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lang w:val="en-US"/>
        </w:rPr>
        <w:t>, CSSF</w:t>
      </w:r>
      <w:proofErr w:type="spellStart"/>
      <w:r w:rsidRPr="00885F53">
        <w:rPr>
          <w:vertAlign w:val="subscript"/>
          <w:lang w:val="en-US"/>
        </w:rPr>
        <w:t>within_gap</w:t>
      </w:r>
      <w:proofErr w:type="gramStart"/>
      <w:r w:rsidRPr="00885F53">
        <w:rPr>
          <w:vertAlign w:val="subscript"/>
          <w:lang w:val="en-US"/>
        </w:rPr>
        <w:t>,i</w:t>
      </w:r>
      <w:proofErr w:type="spellEnd"/>
      <w:proofErr w:type="gramEnd"/>
      <w:r w:rsidRPr="00885F53">
        <w:rPr>
          <w:noProof/>
          <w:lang w:val="en-US"/>
        </w:rPr>
        <w:t xml:space="preserve">=1. Otherwise, the </w:t>
      </w:r>
      <w:proofErr w:type="spellStart"/>
      <w:r w:rsidRPr="00885F53">
        <w:rPr>
          <w:noProof/>
          <w:lang w:val="en-US"/>
        </w:rPr>
        <w:t>CSSF</w:t>
      </w:r>
      <w:r w:rsidRPr="00885F53">
        <w:rPr>
          <w:szCs w:val="24"/>
          <w:vertAlign w:val="subscript"/>
          <w:lang w:val="en-US"/>
        </w:rPr>
        <w:t>within_gap</w:t>
      </w:r>
      <w:proofErr w:type="gramStart"/>
      <w:r w:rsidRPr="00885F53">
        <w:rPr>
          <w:szCs w:val="24"/>
          <w:vertAlign w:val="subscript"/>
          <w:lang w:val="en-US"/>
        </w:rPr>
        <w:t>,i</w:t>
      </w:r>
      <w:proofErr w:type="spellEnd"/>
      <w:proofErr w:type="gramEnd"/>
      <w:r w:rsidRPr="00885F53">
        <w:rPr>
          <w:noProof/>
          <w:lang w:val="en-US"/>
        </w:rPr>
        <w:t xml:space="preserve"> for other measurement objects (including RSTD measurement with periodicity Tprs=160ms) participate in the gap competition and the CSSF</w:t>
      </w:r>
      <w:proofErr w:type="spellStart"/>
      <w:r w:rsidRPr="00885F53">
        <w:rPr>
          <w:szCs w:val="24"/>
          <w:vertAlign w:val="subscript"/>
          <w:lang w:val="en-US"/>
        </w:rPr>
        <w:t>within_gap,i</w:t>
      </w:r>
      <w:proofErr w:type="spellEnd"/>
      <w:r w:rsidRPr="00885F53">
        <w:rPr>
          <w:noProof/>
          <w:lang w:val="en-US"/>
        </w:rPr>
        <w:t xml:space="preserve"> are derived as below.</w:t>
      </w:r>
    </w:p>
    <w:p w:rsidR="0046250A" w:rsidRPr="00885F53" w:rsidRDefault="0046250A" w:rsidP="0046250A">
      <w:pPr>
        <w:rPr>
          <w:noProof/>
        </w:rPr>
      </w:pPr>
      <w:r w:rsidRPr="00885F53">
        <w:rPr>
          <w:noProof/>
          <w:lang w:val="en-US"/>
        </w:rPr>
        <w:lastRenderedPageBreak/>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rsidR="0046250A" w:rsidRPr="00885F53" w:rsidRDefault="0046250A" w:rsidP="0046250A">
      <w:pPr>
        <w:pStyle w:val="B10"/>
      </w:pPr>
      <w:r w:rsidRPr="00885F53">
        <w:rPr>
          <w:noProof/>
        </w:rPr>
        <w:t>-</w:t>
      </w:r>
      <w:r w:rsidRPr="00885F53">
        <w:rPr>
          <w:noProof/>
        </w:rPr>
        <w:tab/>
        <w:t xml:space="preserve">An NR </w:t>
      </w:r>
      <w:r>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w:t>
      </w:r>
      <w:r>
        <w:rPr>
          <w:noProof/>
        </w:rPr>
        <w:t>measurement object</w:t>
      </w:r>
      <w:r w:rsidRPr="00885F53">
        <w:t xml:space="preserve">s,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rsidR="0046250A" w:rsidRPr="00885F53" w:rsidRDefault="0046250A" w:rsidP="0046250A">
      <w:pPr>
        <w:pStyle w:val="B10"/>
        <w:rPr>
          <w:noProof/>
        </w:rPr>
      </w:pPr>
      <w:r w:rsidRPr="00885F53">
        <w:rPr>
          <w:noProof/>
        </w:rPr>
        <w:t>-</w:t>
      </w:r>
      <w:r w:rsidRPr="00885F53">
        <w:rPr>
          <w:noProof/>
        </w:rPr>
        <w:tab/>
        <w:t>An inter-RAT measurement object is a candidate to be measured in all meausrement gaps.</w:t>
      </w:r>
    </w:p>
    <w:p w:rsidR="0046250A" w:rsidRPr="00885F53" w:rsidRDefault="0046250A" w:rsidP="0046250A">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rsidR="0046250A" w:rsidRPr="00885F53" w:rsidRDefault="0046250A" w:rsidP="0046250A">
      <w:pPr>
        <w:pStyle w:val="B10"/>
        <w:rPr>
          <w:noProof/>
        </w:rPr>
      </w:pPr>
      <w:r w:rsidRPr="00885F53">
        <w:rPr>
          <w:noProof/>
        </w:rPr>
        <w:t>If the number of configured interfrequency and interRAT measuerement objects is non-zero and the UE is configured with per UE gaps, or if the UE is configured with per FR gaps:</w:t>
      </w:r>
    </w:p>
    <w:p w:rsidR="0046250A" w:rsidRPr="00885F53" w:rsidRDefault="0046250A" w:rsidP="0046250A">
      <w:pPr>
        <w:pStyle w:val="B2"/>
        <w:rPr>
          <w:noProof/>
        </w:rPr>
      </w:pPr>
      <w:r w:rsidRPr="00885F53">
        <w:rPr>
          <w:noProof/>
          <w:lang w:eastAsia="zh-CN"/>
        </w:rPr>
        <w:t>FR1</w:t>
      </w:r>
      <w:r w:rsidRPr="00885F53">
        <w:rPr>
          <w:noProof/>
        </w:rPr>
        <w:t xml:space="preserve"> and FR2 intrafrequency measurement objects belong to group A</w:t>
      </w:r>
    </w:p>
    <w:p w:rsidR="0046250A" w:rsidRPr="00885F53" w:rsidRDefault="0046250A" w:rsidP="0046250A">
      <w:pPr>
        <w:pStyle w:val="B2"/>
        <w:rPr>
          <w:noProof/>
        </w:rPr>
      </w:pPr>
      <w:r w:rsidRPr="00885F53">
        <w:rPr>
          <w:noProof/>
        </w:rPr>
        <w:t>Interfrequency and interRAT measurement objects belong to group B</w:t>
      </w:r>
    </w:p>
    <w:p w:rsidR="0046250A" w:rsidRPr="00885F53" w:rsidRDefault="0046250A" w:rsidP="0046250A">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rsidR="0046250A" w:rsidRPr="00BE78B0" w:rsidRDefault="0046250A" w:rsidP="0046250A">
      <w:pPr>
        <w:pStyle w:val="B2"/>
        <w:rPr>
          <w:noProof/>
          <w:lang w:eastAsia="zh-CN"/>
        </w:rPr>
      </w:pPr>
      <w:r>
        <w:rPr>
          <w:noProof/>
        </w:rPr>
        <w:t>M</w:t>
      </w:r>
      <w:r>
        <w:rPr>
          <w:noProof/>
          <w:vertAlign w:val="subscript"/>
        </w:rPr>
        <w:t xml:space="preserve">groupBi,j </w:t>
      </w:r>
      <w:r>
        <w:rPr>
          <w:noProof/>
        </w:rPr>
        <w:t xml:space="preserve">: </w:t>
      </w:r>
      <w:r w:rsidRPr="00BE78B0">
        <w:rPr>
          <w:noProof/>
        </w:rPr>
        <w:t>Number of NR inter</w:t>
      </w:r>
      <w:r>
        <w:rPr>
          <w:noProof/>
        </w:rPr>
        <w:t>-</w:t>
      </w:r>
      <w:r w:rsidRPr="00BE78B0">
        <w:rPr>
          <w:noProof/>
        </w:rPr>
        <w:t>frequency</w:t>
      </w:r>
      <w:r>
        <w:rPr>
          <w:noProof/>
        </w:rPr>
        <w:t>,</w:t>
      </w:r>
      <w:r w:rsidRPr="00BE78B0">
        <w:rPr>
          <w:noProof/>
        </w:rPr>
        <w:t xml:space="preserve"> EUTRA inter</w:t>
      </w:r>
      <w:r>
        <w:rPr>
          <w:noProof/>
        </w:rPr>
        <w:t>-</w:t>
      </w:r>
      <w:r w:rsidRPr="00BE78B0">
        <w:rPr>
          <w:noProof/>
        </w:rPr>
        <w:t>RAT</w:t>
      </w:r>
      <w:r>
        <w:rPr>
          <w:noProof/>
        </w:rPr>
        <w:t xml:space="preserve"> and UTRA inter-RAT</w:t>
      </w:r>
      <w:r w:rsidRPr="00BE78B0">
        <w:rPr>
          <w:noProof/>
        </w:rPr>
        <w:t xml:space="preserve">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w:t>
      </w:r>
      <w:r>
        <w:rPr>
          <w:noProof/>
        </w:rPr>
        <w:t>Otherwise M</w:t>
      </w:r>
      <w:r>
        <w:rPr>
          <w:noProof/>
          <w:vertAlign w:val="subscript"/>
        </w:rPr>
        <w:t>groupB,i,j</w:t>
      </w:r>
      <w:r>
        <w:rPr>
          <w:noProof/>
        </w:rPr>
        <w:t xml:space="preserve">  equals 0.</w:t>
      </w:r>
    </w:p>
    <w:p w:rsidR="0046250A" w:rsidRPr="00885F53" w:rsidRDefault="0046250A" w:rsidP="0046250A">
      <w:pPr>
        <w:pStyle w:val="B10"/>
        <w:rPr>
          <w:noProof/>
        </w:rPr>
      </w:pPr>
      <w:r w:rsidRPr="00885F53">
        <w:rPr>
          <w:noProof/>
        </w:rPr>
        <w:t>If the number of configured interfrequency and interRAT measuerement objects is zero and the UE is configured with per UE gaps:</w:t>
      </w:r>
    </w:p>
    <w:p w:rsidR="0046250A" w:rsidRPr="00885F53" w:rsidRDefault="0046250A" w:rsidP="0046250A">
      <w:pPr>
        <w:pStyle w:val="B2"/>
        <w:rPr>
          <w:noProof/>
        </w:rPr>
      </w:pPr>
      <w:r w:rsidRPr="00885F53">
        <w:rPr>
          <w:noProof/>
          <w:lang w:eastAsia="zh-CN"/>
        </w:rPr>
        <w:t>FR1</w:t>
      </w:r>
      <w:r w:rsidRPr="00885F53">
        <w:rPr>
          <w:noProof/>
        </w:rPr>
        <w:t xml:space="preserve"> intrafrequency measurement objects belong to group A</w:t>
      </w:r>
    </w:p>
    <w:p w:rsidR="0046250A" w:rsidRPr="00885F53" w:rsidRDefault="0046250A" w:rsidP="0046250A">
      <w:pPr>
        <w:pStyle w:val="B2"/>
        <w:rPr>
          <w:noProof/>
        </w:rPr>
      </w:pPr>
      <w:r w:rsidRPr="00885F53">
        <w:rPr>
          <w:noProof/>
        </w:rPr>
        <w:t>FR2 intrafrequency measurement objects belong to group B</w:t>
      </w:r>
    </w:p>
    <w:p w:rsidR="0046250A" w:rsidRPr="00885F53" w:rsidRDefault="0046250A" w:rsidP="0046250A">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rsidR="0046250A" w:rsidRPr="00885F53" w:rsidRDefault="0046250A" w:rsidP="0046250A">
      <w:pPr>
        <w:pStyle w:val="B2"/>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rsidR="0046250A" w:rsidRPr="00885F53" w:rsidRDefault="0046250A" w:rsidP="0046250A">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rsidR="0046250A" w:rsidRPr="00271B5A" w:rsidRDefault="0046250A" w:rsidP="0046250A">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rsidR="0046250A" w:rsidRPr="00885F53" w:rsidRDefault="0046250A" w:rsidP="0046250A">
      <w:pPr>
        <w:rPr>
          <w:noProof/>
        </w:rPr>
      </w:pPr>
      <w:r w:rsidRPr="00885F53">
        <w:rPr>
          <w:noProof/>
        </w:rPr>
        <w:t>The carrier specific scaling factor CSSF</w:t>
      </w:r>
      <w:proofErr w:type="spellStart"/>
      <w:r w:rsidRPr="00885F53">
        <w:rPr>
          <w:vertAlign w:val="subscript"/>
        </w:rPr>
        <w:t>within_gap</w:t>
      </w:r>
      <w:proofErr w:type="gramStart"/>
      <w:r w:rsidRPr="00885F53">
        <w:rPr>
          <w:vertAlign w:val="subscript"/>
        </w:rPr>
        <w:t>,i</w:t>
      </w:r>
      <w:proofErr w:type="spellEnd"/>
      <w:proofErr w:type="gramEnd"/>
      <w:r w:rsidRPr="00885F53">
        <w:rPr>
          <w:noProof/>
        </w:rPr>
        <w:t xml:space="preserve"> is given by:</w:t>
      </w:r>
    </w:p>
    <w:p w:rsidR="0046250A" w:rsidRPr="00BE78B0" w:rsidRDefault="0046250A" w:rsidP="0046250A">
      <w:pPr>
        <w:pStyle w:val="B10"/>
        <w:rPr>
          <w:noProof/>
        </w:rPr>
      </w:pPr>
      <w:r w:rsidRPr="00BE78B0">
        <w:rPr>
          <w:noProof/>
        </w:rPr>
        <w:t xml:space="preserve">If </w:t>
      </w:r>
      <w:proofErr w:type="spellStart"/>
      <w:r w:rsidRPr="00BE78B0">
        <w:rPr>
          <w:i/>
        </w:rPr>
        <w:t>measGapSharingScheme</w:t>
      </w:r>
      <w:proofErr w:type="spellEnd"/>
      <w:r w:rsidRPr="00BE78B0">
        <w:rPr>
          <w:noProof/>
        </w:rPr>
        <w:t xml:space="preserve"> is equal sharing, </w:t>
      </w:r>
      <w:proofErr w:type="spellStart"/>
      <w:r w:rsidRPr="00BE78B0">
        <w:rPr>
          <w:noProof/>
        </w:rPr>
        <w:t>CSSF</w:t>
      </w:r>
      <w:r w:rsidRPr="00BE78B0">
        <w:rPr>
          <w:vertAlign w:val="subscript"/>
        </w:rPr>
        <w:t>within_gap</w:t>
      </w:r>
      <w:proofErr w:type="gramStart"/>
      <w:r w:rsidRPr="00BE78B0">
        <w:rPr>
          <w:vertAlign w:val="subscript"/>
        </w:rPr>
        <w:t>,i</w:t>
      </w:r>
      <w:proofErr w:type="spellEnd"/>
      <w:proofErr w:type="gramEnd"/>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rsidR="0046250A" w:rsidRDefault="0046250A" w:rsidP="0046250A">
      <w:pPr>
        <w:pStyle w:val="B10"/>
        <w:rPr>
          <w:noProof/>
        </w:rPr>
      </w:pPr>
      <w:r>
        <w:rPr>
          <w:noProof/>
        </w:rPr>
        <w:t xml:space="preserve">If </w:t>
      </w:r>
      <w:proofErr w:type="spellStart"/>
      <w:r>
        <w:rPr>
          <w:i/>
        </w:rPr>
        <w:t>measGapSharingScheme</w:t>
      </w:r>
      <w:proofErr w:type="spellEnd"/>
      <w:r>
        <w:rPr>
          <w:noProof/>
        </w:rPr>
        <w:t xml:space="preserve"> is not equal sharing and</w:t>
      </w:r>
    </w:p>
    <w:p w:rsidR="0046250A" w:rsidRDefault="0046250A" w:rsidP="0046250A">
      <w:pPr>
        <w:pStyle w:val="B2"/>
        <w:rPr>
          <w:noProof/>
        </w:rPr>
      </w:pPr>
      <w:r>
        <w:rPr>
          <w:noProof/>
        </w:rPr>
        <w:t>-</w:t>
      </w:r>
      <w:r>
        <w:rPr>
          <w:noProof/>
        </w:rPr>
        <w:tab/>
        <w:t>measurement object</w:t>
      </w:r>
      <w:r>
        <w:rPr>
          <w:i/>
          <w:noProof/>
        </w:rPr>
        <w:t xml:space="preserve"> i</w:t>
      </w:r>
      <w:r>
        <w:rPr>
          <w:noProof/>
        </w:rPr>
        <w:t xml:space="preserve"> is a group A measurement object, CSSF</w:t>
      </w:r>
      <w:proofErr w:type="spellStart"/>
      <w:r>
        <w:rPr>
          <w:vertAlign w:val="subscript"/>
        </w:rPr>
        <w:t>within_gap</w:t>
      </w:r>
      <w:proofErr w:type="gramStart"/>
      <w:r>
        <w:rPr>
          <w:vertAlign w:val="subscript"/>
        </w:rPr>
        <w:t>,i</w:t>
      </w:r>
      <w:proofErr w:type="spellEnd"/>
      <w:proofErr w:type="gramEnd"/>
      <w:r>
        <w:rPr>
          <w:noProof/>
        </w:rPr>
        <w:t xml:space="preserve"> is the maximum among</w:t>
      </w:r>
    </w:p>
    <w:p w:rsidR="0046250A" w:rsidRDefault="0046250A" w:rsidP="0046250A">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rsidR="0046250A" w:rsidRDefault="0046250A" w:rsidP="0046250A">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rsidR="0046250A" w:rsidRDefault="0046250A" w:rsidP="0046250A">
      <w:pPr>
        <w:pStyle w:val="B2"/>
        <w:rPr>
          <w:noProof/>
        </w:rPr>
      </w:pPr>
      <w:r>
        <w:rPr>
          <w:noProof/>
        </w:rPr>
        <w:t>-</w:t>
      </w:r>
      <w:r>
        <w:rPr>
          <w:noProof/>
        </w:rPr>
        <w:tab/>
        <w:t>measurement object</w:t>
      </w:r>
      <w:r>
        <w:rPr>
          <w:i/>
          <w:noProof/>
        </w:rPr>
        <w:t xml:space="preserve"> i</w:t>
      </w:r>
      <w:r>
        <w:rPr>
          <w:noProof/>
        </w:rPr>
        <w:t xml:space="preserve"> is an group B measurement object, CSSF</w:t>
      </w:r>
      <w:proofErr w:type="spellStart"/>
      <w:r>
        <w:rPr>
          <w:vertAlign w:val="subscript"/>
        </w:rPr>
        <w:t>within_gap</w:t>
      </w:r>
      <w:proofErr w:type="gramStart"/>
      <w:r>
        <w:rPr>
          <w:vertAlign w:val="subscript"/>
        </w:rPr>
        <w:t>,i</w:t>
      </w:r>
      <w:proofErr w:type="spellEnd"/>
      <w:proofErr w:type="gramEnd"/>
      <w:r>
        <w:rPr>
          <w:noProof/>
        </w:rPr>
        <w:t xml:space="preserve"> is the maximum among</w:t>
      </w:r>
    </w:p>
    <w:p w:rsidR="0046250A" w:rsidRDefault="0046250A" w:rsidP="0046250A">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rsidR="0046250A" w:rsidRDefault="0046250A" w:rsidP="0046250A">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rsidR="0046250A" w:rsidRPr="0046250A" w:rsidRDefault="0046250A" w:rsidP="0046250A">
      <w:pPr>
        <w:pStyle w:val="B10"/>
        <w:rPr>
          <w:rFonts w:eastAsiaTheme="minorEastAsia"/>
          <w:noProof/>
          <w:lang w:eastAsia="zh-CN"/>
        </w:rPr>
      </w:pPr>
      <w:r w:rsidRPr="00BE78B0">
        <w:rPr>
          <w:noProof/>
        </w:rPr>
        <w:lastRenderedPageBreak/>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w:t>
      </w:r>
      <w:proofErr w:type="spellStart"/>
      <w:r w:rsidRPr="00BE78B0">
        <w:rPr>
          <w:rFonts w:eastAsia="PMingLiU"/>
        </w:rPr>
        <w:t>Tprs</w:t>
      </w:r>
      <w:proofErr w:type="spellEnd"/>
      <w:r w:rsidRPr="00BE78B0">
        <w:rPr>
          <w:rFonts w:eastAsia="PMingLiU"/>
        </w:rPr>
        <w:t xml:space="preserve">=160ms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rsidR="00D45D7A" w:rsidRPr="00D45D7A" w:rsidRDefault="00D92C1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sectPr w:rsidR="00D45D7A" w:rsidRPr="00D45D7A" w:rsidSect="00617595">
      <w:headerReference w:type="default" r:id="rId12"/>
      <w:footerReference w:type="default" r:id="rId13"/>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8F4" w:rsidRPr="00CB02FB" w:rsidRDefault="004738F4" w:rsidP="00522058">
      <w:pPr>
        <w:spacing w:after="0"/>
        <w:rPr>
          <w:rFonts w:ascii="Arial" w:eastAsia="宋体" w:hAnsi="Arial" w:cs="Arial"/>
          <w:color w:val="0000FF"/>
          <w:kern w:val="2"/>
          <w:lang w:val="en-US" w:eastAsia="zh-CN"/>
        </w:rPr>
      </w:pPr>
      <w:r>
        <w:separator/>
      </w:r>
    </w:p>
  </w:endnote>
  <w:endnote w:type="continuationSeparator" w:id="0">
    <w:p w:rsidR="004738F4" w:rsidRPr="00CB02FB" w:rsidRDefault="004738F4"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7F" w:rsidRPr="00FD21B3" w:rsidRDefault="00F62A7F"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8F4" w:rsidRPr="00CB02FB" w:rsidRDefault="004738F4" w:rsidP="00522058">
      <w:pPr>
        <w:spacing w:after="0"/>
        <w:rPr>
          <w:rFonts w:ascii="Arial" w:eastAsia="宋体" w:hAnsi="Arial" w:cs="Arial"/>
          <w:color w:val="0000FF"/>
          <w:kern w:val="2"/>
          <w:lang w:val="en-US" w:eastAsia="zh-CN"/>
        </w:rPr>
      </w:pPr>
      <w:r>
        <w:separator/>
      </w:r>
    </w:p>
  </w:footnote>
  <w:footnote w:type="continuationSeparator" w:id="0">
    <w:p w:rsidR="004738F4" w:rsidRPr="00CB02FB" w:rsidRDefault="004738F4"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7F" w:rsidRPr="0092702B" w:rsidRDefault="00F62A7F"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8B0"/>
    <w:rsid w:val="00032CC9"/>
    <w:rsid w:val="0004013F"/>
    <w:rsid w:val="00042890"/>
    <w:rsid w:val="00042942"/>
    <w:rsid w:val="000473C6"/>
    <w:rsid w:val="000648F1"/>
    <w:rsid w:val="00070DDE"/>
    <w:rsid w:val="00094789"/>
    <w:rsid w:val="0009728B"/>
    <w:rsid w:val="000A1F39"/>
    <w:rsid w:val="000A5868"/>
    <w:rsid w:val="000A5D97"/>
    <w:rsid w:val="000B0D6A"/>
    <w:rsid w:val="000B4352"/>
    <w:rsid w:val="000B49B8"/>
    <w:rsid w:val="000C60CE"/>
    <w:rsid w:val="000D5EB1"/>
    <w:rsid w:val="000E3088"/>
    <w:rsid w:val="000E3A18"/>
    <w:rsid w:val="000F0FB1"/>
    <w:rsid w:val="000F174F"/>
    <w:rsid w:val="00102A80"/>
    <w:rsid w:val="00104247"/>
    <w:rsid w:val="00110279"/>
    <w:rsid w:val="00121D61"/>
    <w:rsid w:val="001238AD"/>
    <w:rsid w:val="00123F1B"/>
    <w:rsid w:val="001319A9"/>
    <w:rsid w:val="00134274"/>
    <w:rsid w:val="001448F7"/>
    <w:rsid w:val="00166FDA"/>
    <w:rsid w:val="0018766E"/>
    <w:rsid w:val="001910E4"/>
    <w:rsid w:val="00191366"/>
    <w:rsid w:val="00196376"/>
    <w:rsid w:val="001A2FF2"/>
    <w:rsid w:val="001B04C1"/>
    <w:rsid w:val="001B27D3"/>
    <w:rsid w:val="001B6050"/>
    <w:rsid w:val="001C1959"/>
    <w:rsid w:val="001C425C"/>
    <w:rsid w:val="001D0AE1"/>
    <w:rsid w:val="001D17F4"/>
    <w:rsid w:val="001D26B1"/>
    <w:rsid w:val="001F52DD"/>
    <w:rsid w:val="001F53AD"/>
    <w:rsid w:val="001F58E6"/>
    <w:rsid w:val="001F7E5E"/>
    <w:rsid w:val="00200630"/>
    <w:rsid w:val="002028FE"/>
    <w:rsid w:val="002075C4"/>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85D56"/>
    <w:rsid w:val="00292073"/>
    <w:rsid w:val="0029282B"/>
    <w:rsid w:val="0029613B"/>
    <w:rsid w:val="002A1200"/>
    <w:rsid w:val="002A2104"/>
    <w:rsid w:val="002B56F4"/>
    <w:rsid w:val="002B7BD4"/>
    <w:rsid w:val="002D6F56"/>
    <w:rsid w:val="002E1C0A"/>
    <w:rsid w:val="002E3FF7"/>
    <w:rsid w:val="002E5D32"/>
    <w:rsid w:val="002E721B"/>
    <w:rsid w:val="00300651"/>
    <w:rsid w:val="0032183C"/>
    <w:rsid w:val="00340D7C"/>
    <w:rsid w:val="0034512B"/>
    <w:rsid w:val="003571EF"/>
    <w:rsid w:val="003633A4"/>
    <w:rsid w:val="0036467F"/>
    <w:rsid w:val="00364E4B"/>
    <w:rsid w:val="00376095"/>
    <w:rsid w:val="003770E7"/>
    <w:rsid w:val="00390401"/>
    <w:rsid w:val="0039135E"/>
    <w:rsid w:val="00392408"/>
    <w:rsid w:val="00392D3B"/>
    <w:rsid w:val="00393346"/>
    <w:rsid w:val="00393BAC"/>
    <w:rsid w:val="00394DB7"/>
    <w:rsid w:val="003A0BFE"/>
    <w:rsid w:val="003A4DA6"/>
    <w:rsid w:val="003A6E1A"/>
    <w:rsid w:val="003B5113"/>
    <w:rsid w:val="003B7EBA"/>
    <w:rsid w:val="003C0CDB"/>
    <w:rsid w:val="003D46B3"/>
    <w:rsid w:val="003E464A"/>
    <w:rsid w:val="0040655F"/>
    <w:rsid w:val="004074DA"/>
    <w:rsid w:val="00411E20"/>
    <w:rsid w:val="00412984"/>
    <w:rsid w:val="00425458"/>
    <w:rsid w:val="00432698"/>
    <w:rsid w:val="00437AF9"/>
    <w:rsid w:val="0044557E"/>
    <w:rsid w:val="00446586"/>
    <w:rsid w:val="00451F75"/>
    <w:rsid w:val="00452220"/>
    <w:rsid w:val="004556C5"/>
    <w:rsid w:val="004573AB"/>
    <w:rsid w:val="0046153D"/>
    <w:rsid w:val="0046250A"/>
    <w:rsid w:val="00465CA3"/>
    <w:rsid w:val="004738F4"/>
    <w:rsid w:val="00473E79"/>
    <w:rsid w:val="00476DE6"/>
    <w:rsid w:val="00480FA7"/>
    <w:rsid w:val="00480FC1"/>
    <w:rsid w:val="00481C09"/>
    <w:rsid w:val="004830C0"/>
    <w:rsid w:val="00490391"/>
    <w:rsid w:val="004A64C3"/>
    <w:rsid w:val="004C091A"/>
    <w:rsid w:val="004C1BDC"/>
    <w:rsid w:val="004D1FA5"/>
    <w:rsid w:val="004D31C1"/>
    <w:rsid w:val="004E07A2"/>
    <w:rsid w:val="004E1ADE"/>
    <w:rsid w:val="004E1BD0"/>
    <w:rsid w:val="004E500E"/>
    <w:rsid w:val="004E5E8C"/>
    <w:rsid w:val="004E76EB"/>
    <w:rsid w:val="004F33EE"/>
    <w:rsid w:val="005035B5"/>
    <w:rsid w:val="00511379"/>
    <w:rsid w:val="005132A8"/>
    <w:rsid w:val="00522058"/>
    <w:rsid w:val="005368CD"/>
    <w:rsid w:val="00537DB5"/>
    <w:rsid w:val="00544677"/>
    <w:rsid w:val="00550242"/>
    <w:rsid w:val="00552087"/>
    <w:rsid w:val="00557B22"/>
    <w:rsid w:val="0056123C"/>
    <w:rsid w:val="00563CD6"/>
    <w:rsid w:val="00583735"/>
    <w:rsid w:val="0058690A"/>
    <w:rsid w:val="00595329"/>
    <w:rsid w:val="005A02E9"/>
    <w:rsid w:val="005A232A"/>
    <w:rsid w:val="005A27D0"/>
    <w:rsid w:val="005A3158"/>
    <w:rsid w:val="005B0E99"/>
    <w:rsid w:val="005B31DB"/>
    <w:rsid w:val="005C0CB8"/>
    <w:rsid w:val="005C48FD"/>
    <w:rsid w:val="005C7E75"/>
    <w:rsid w:val="005D2506"/>
    <w:rsid w:val="005D5B90"/>
    <w:rsid w:val="005D5C7B"/>
    <w:rsid w:val="005F05CE"/>
    <w:rsid w:val="005F0FA4"/>
    <w:rsid w:val="005F4426"/>
    <w:rsid w:val="00610000"/>
    <w:rsid w:val="00611608"/>
    <w:rsid w:val="00617595"/>
    <w:rsid w:val="0062095A"/>
    <w:rsid w:val="0062600D"/>
    <w:rsid w:val="006325B3"/>
    <w:rsid w:val="00636753"/>
    <w:rsid w:val="00655E7D"/>
    <w:rsid w:val="006568DC"/>
    <w:rsid w:val="006610F4"/>
    <w:rsid w:val="0067015A"/>
    <w:rsid w:val="00671EF3"/>
    <w:rsid w:val="00673F0A"/>
    <w:rsid w:val="00675A40"/>
    <w:rsid w:val="00697646"/>
    <w:rsid w:val="006A3345"/>
    <w:rsid w:val="006A6FC5"/>
    <w:rsid w:val="006B7B76"/>
    <w:rsid w:val="006C2E5E"/>
    <w:rsid w:val="006C65AB"/>
    <w:rsid w:val="006C74C9"/>
    <w:rsid w:val="006C7989"/>
    <w:rsid w:val="006D75AA"/>
    <w:rsid w:val="006E4B30"/>
    <w:rsid w:val="006E5972"/>
    <w:rsid w:val="006E73BB"/>
    <w:rsid w:val="006F7E9B"/>
    <w:rsid w:val="007042AC"/>
    <w:rsid w:val="0070628A"/>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7439"/>
    <w:rsid w:val="007A304D"/>
    <w:rsid w:val="007A6927"/>
    <w:rsid w:val="007A70F8"/>
    <w:rsid w:val="007B01BE"/>
    <w:rsid w:val="007E3174"/>
    <w:rsid w:val="007F6453"/>
    <w:rsid w:val="0080661C"/>
    <w:rsid w:val="00810060"/>
    <w:rsid w:val="00812AAB"/>
    <w:rsid w:val="00817344"/>
    <w:rsid w:val="00817992"/>
    <w:rsid w:val="00823FDC"/>
    <w:rsid w:val="00824280"/>
    <w:rsid w:val="0082705B"/>
    <w:rsid w:val="00832C1A"/>
    <w:rsid w:val="008419A5"/>
    <w:rsid w:val="0084585D"/>
    <w:rsid w:val="008568D2"/>
    <w:rsid w:val="0086095D"/>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780D"/>
    <w:rsid w:val="008E464A"/>
    <w:rsid w:val="008E59FB"/>
    <w:rsid w:val="008E5D60"/>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9BD"/>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E5AD9"/>
    <w:rsid w:val="009F01B8"/>
    <w:rsid w:val="009F7620"/>
    <w:rsid w:val="00A074EE"/>
    <w:rsid w:val="00A12B47"/>
    <w:rsid w:val="00A20382"/>
    <w:rsid w:val="00A2049A"/>
    <w:rsid w:val="00A359C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496E"/>
    <w:rsid w:val="00B15493"/>
    <w:rsid w:val="00B17CEB"/>
    <w:rsid w:val="00B25C6E"/>
    <w:rsid w:val="00B271CE"/>
    <w:rsid w:val="00B356AB"/>
    <w:rsid w:val="00B41D02"/>
    <w:rsid w:val="00B435BC"/>
    <w:rsid w:val="00B4546A"/>
    <w:rsid w:val="00B46DF9"/>
    <w:rsid w:val="00B476C3"/>
    <w:rsid w:val="00B57357"/>
    <w:rsid w:val="00B719F0"/>
    <w:rsid w:val="00B74F2D"/>
    <w:rsid w:val="00B80819"/>
    <w:rsid w:val="00B8231A"/>
    <w:rsid w:val="00B9022B"/>
    <w:rsid w:val="00B9395B"/>
    <w:rsid w:val="00B97E67"/>
    <w:rsid w:val="00BA2D9C"/>
    <w:rsid w:val="00BA504D"/>
    <w:rsid w:val="00BA5D46"/>
    <w:rsid w:val="00BA6D48"/>
    <w:rsid w:val="00BA7160"/>
    <w:rsid w:val="00BA7194"/>
    <w:rsid w:val="00BA7FBD"/>
    <w:rsid w:val="00BB4CFF"/>
    <w:rsid w:val="00BD5C4D"/>
    <w:rsid w:val="00BD5E91"/>
    <w:rsid w:val="00BD65DE"/>
    <w:rsid w:val="00BE3B3B"/>
    <w:rsid w:val="00C03CBE"/>
    <w:rsid w:val="00C0700E"/>
    <w:rsid w:val="00C07038"/>
    <w:rsid w:val="00C25A86"/>
    <w:rsid w:val="00C27769"/>
    <w:rsid w:val="00C32A38"/>
    <w:rsid w:val="00C556D8"/>
    <w:rsid w:val="00C670F4"/>
    <w:rsid w:val="00C80317"/>
    <w:rsid w:val="00C8142D"/>
    <w:rsid w:val="00C829AE"/>
    <w:rsid w:val="00C86418"/>
    <w:rsid w:val="00C86FD1"/>
    <w:rsid w:val="00C915FD"/>
    <w:rsid w:val="00C91A44"/>
    <w:rsid w:val="00CA693C"/>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227F"/>
    <w:rsid w:val="00D253F4"/>
    <w:rsid w:val="00D26D56"/>
    <w:rsid w:val="00D362C5"/>
    <w:rsid w:val="00D430C4"/>
    <w:rsid w:val="00D437B3"/>
    <w:rsid w:val="00D45D7A"/>
    <w:rsid w:val="00D5229A"/>
    <w:rsid w:val="00D53113"/>
    <w:rsid w:val="00D5656D"/>
    <w:rsid w:val="00D621E4"/>
    <w:rsid w:val="00D63A44"/>
    <w:rsid w:val="00D66118"/>
    <w:rsid w:val="00D70D1D"/>
    <w:rsid w:val="00D739FE"/>
    <w:rsid w:val="00D76CD5"/>
    <w:rsid w:val="00D77453"/>
    <w:rsid w:val="00D83AAC"/>
    <w:rsid w:val="00D92C12"/>
    <w:rsid w:val="00D92F13"/>
    <w:rsid w:val="00D96D81"/>
    <w:rsid w:val="00DA31D0"/>
    <w:rsid w:val="00DB0063"/>
    <w:rsid w:val="00DB2B85"/>
    <w:rsid w:val="00DB39D8"/>
    <w:rsid w:val="00DC32E3"/>
    <w:rsid w:val="00DF4B0B"/>
    <w:rsid w:val="00E00962"/>
    <w:rsid w:val="00E012C6"/>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80A63"/>
    <w:rsid w:val="00E80E4F"/>
    <w:rsid w:val="00E828D8"/>
    <w:rsid w:val="00E83C19"/>
    <w:rsid w:val="00E85A95"/>
    <w:rsid w:val="00E949D3"/>
    <w:rsid w:val="00E96E38"/>
    <w:rsid w:val="00EB17EB"/>
    <w:rsid w:val="00EB28BB"/>
    <w:rsid w:val="00EC0AC4"/>
    <w:rsid w:val="00EC5685"/>
    <w:rsid w:val="00EC6A37"/>
    <w:rsid w:val="00EC6ACB"/>
    <w:rsid w:val="00EC7723"/>
    <w:rsid w:val="00ED25B8"/>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80426"/>
    <w:rsid w:val="00F81082"/>
    <w:rsid w:val="00F82171"/>
    <w:rsid w:val="00F82AEB"/>
    <w:rsid w:val="00F91ADF"/>
    <w:rsid w:val="00F92BFD"/>
    <w:rsid w:val="00F945D4"/>
    <w:rsid w:val="00FA14D8"/>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46250A"/>
    <w:pPr>
      <w:outlineLvl w:val="5"/>
    </w:pPr>
  </w:style>
  <w:style w:type="paragraph" w:styleId="7">
    <w:name w:val="heading 7"/>
    <w:basedOn w:val="H6"/>
    <w:next w:val="a"/>
    <w:link w:val="7Char"/>
    <w:qFormat/>
    <w:rsid w:val="0046250A"/>
    <w:pPr>
      <w:outlineLvl w:val="6"/>
    </w:pPr>
  </w:style>
  <w:style w:type="paragraph" w:styleId="8">
    <w:name w:val="heading 8"/>
    <w:basedOn w:val="1"/>
    <w:next w:val="a"/>
    <w:link w:val="8Char"/>
    <w:qFormat/>
    <w:rsid w:val="0046250A"/>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46250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Char4">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6Char">
    <w:name w:val="标题 6 Char"/>
    <w:aliases w:val="T1 Char4,Header 6 Char"/>
    <w:basedOn w:val="a0"/>
    <w:link w:val="6"/>
    <w:rsid w:val="0046250A"/>
    <w:rPr>
      <w:rFonts w:ascii="Arial" w:eastAsia="宋体" w:hAnsi="Arial" w:cs="Times New Roman"/>
      <w:sz w:val="20"/>
      <w:szCs w:val="20"/>
      <w:lang w:val="en-GB" w:eastAsia="en-US"/>
    </w:rPr>
  </w:style>
  <w:style w:type="character" w:customStyle="1" w:styleId="7Char">
    <w:name w:val="标题 7 Char"/>
    <w:basedOn w:val="a0"/>
    <w:link w:val="7"/>
    <w:rsid w:val="0046250A"/>
    <w:rPr>
      <w:rFonts w:ascii="Arial" w:eastAsia="宋体" w:hAnsi="Arial" w:cs="Times New Roman"/>
      <w:sz w:val="20"/>
      <w:szCs w:val="20"/>
      <w:lang w:val="en-GB" w:eastAsia="en-US"/>
    </w:rPr>
  </w:style>
  <w:style w:type="character" w:customStyle="1" w:styleId="8Char">
    <w:name w:val="标题 8 Char"/>
    <w:basedOn w:val="a0"/>
    <w:link w:val="8"/>
    <w:rsid w:val="0046250A"/>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46250A"/>
    <w:rPr>
      <w:rFonts w:ascii="Arial" w:eastAsia="宋体" w:hAnsi="Arial" w:cs="Times New Roman"/>
      <w:sz w:val="36"/>
      <w:szCs w:val="20"/>
      <w:lang w:val="en-GB" w:eastAsia="en-US"/>
    </w:rPr>
  </w:style>
  <w:style w:type="paragraph" w:customStyle="1" w:styleId="H6">
    <w:name w:val="H6"/>
    <w:basedOn w:val="5"/>
    <w:next w:val="a"/>
    <w:link w:val="H6Char"/>
    <w:rsid w:val="0046250A"/>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46250A"/>
    <w:rPr>
      <w:rFonts w:ascii="Arial" w:eastAsia="宋体" w:hAnsi="Arial" w:cs="Times New Roman"/>
      <w:sz w:val="20"/>
      <w:szCs w:val="20"/>
      <w:lang w:val="en-GB" w:eastAsia="en-US"/>
    </w:rPr>
  </w:style>
  <w:style w:type="paragraph" w:styleId="90">
    <w:name w:val="toc 9"/>
    <w:basedOn w:val="80"/>
    <w:rsid w:val="0046250A"/>
    <w:pPr>
      <w:ind w:left="1418" w:hanging="1418"/>
    </w:pPr>
  </w:style>
  <w:style w:type="paragraph" w:styleId="80">
    <w:name w:val="toc 8"/>
    <w:basedOn w:val="10"/>
    <w:rsid w:val="0046250A"/>
    <w:pPr>
      <w:spacing w:before="180"/>
      <w:ind w:left="2693" w:hanging="2693"/>
    </w:pPr>
    <w:rPr>
      <w:b/>
    </w:rPr>
  </w:style>
  <w:style w:type="paragraph" w:styleId="10">
    <w:name w:val="toc 1"/>
    <w:rsid w:val="0046250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46250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46250A"/>
    <w:pPr>
      <w:ind w:left="1701" w:hanging="1701"/>
    </w:pPr>
  </w:style>
  <w:style w:type="paragraph" w:styleId="41">
    <w:name w:val="toc 4"/>
    <w:basedOn w:val="31"/>
    <w:rsid w:val="0046250A"/>
    <w:pPr>
      <w:ind w:left="1418" w:hanging="1418"/>
    </w:pPr>
  </w:style>
  <w:style w:type="paragraph" w:styleId="31">
    <w:name w:val="toc 3"/>
    <w:basedOn w:val="21"/>
    <w:rsid w:val="0046250A"/>
    <w:pPr>
      <w:ind w:left="1134" w:hanging="1134"/>
    </w:pPr>
  </w:style>
  <w:style w:type="paragraph" w:styleId="21">
    <w:name w:val="toc 2"/>
    <w:basedOn w:val="10"/>
    <w:rsid w:val="0046250A"/>
    <w:pPr>
      <w:keepNext w:val="0"/>
      <w:spacing w:before="0"/>
      <w:ind w:left="851" w:hanging="851"/>
    </w:pPr>
    <w:rPr>
      <w:sz w:val="20"/>
    </w:rPr>
  </w:style>
  <w:style w:type="paragraph" w:customStyle="1" w:styleId="TT">
    <w:name w:val="TT"/>
    <w:basedOn w:val="1"/>
    <w:next w:val="a"/>
    <w:rsid w:val="0046250A"/>
    <w:pPr>
      <w:overflowPunct/>
      <w:autoSpaceDE/>
      <w:autoSpaceDN/>
      <w:adjustRightInd/>
      <w:textAlignment w:val="auto"/>
      <w:outlineLvl w:val="9"/>
    </w:pPr>
    <w:rPr>
      <w:rFonts w:eastAsia="宋体"/>
      <w:lang w:eastAsia="en-US"/>
    </w:rPr>
  </w:style>
  <w:style w:type="paragraph" w:customStyle="1" w:styleId="NF">
    <w:name w:val="NF"/>
    <w:basedOn w:val="NO"/>
    <w:rsid w:val="0046250A"/>
  </w:style>
  <w:style w:type="paragraph" w:customStyle="1" w:styleId="PL">
    <w:name w:val="PL"/>
    <w:link w:val="PLChar"/>
    <w:rsid w:val="00462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46250A"/>
    <w:pPr>
      <w:jc w:val="right"/>
    </w:pPr>
    <w:rPr>
      <w:rFonts w:eastAsia="宋体" w:cs="Times New Roman"/>
      <w:szCs w:val="20"/>
      <w:lang w:val="en-GB"/>
    </w:rPr>
  </w:style>
  <w:style w:type="paragraph" w:customStyle="1" w:styleId="LD">
    <w:name w:val="LD"/>
    <w:rsid w:val="0046250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46250A"/>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46250A"/>
    <w:rPr>
      <w:rFonts w:ascii="Times New Roman" w:eastAsia="宋体" w:hAnsi="Times New Roman" w:cs="Times New Roman"/>
      <w:sz w:val="20"/>
      <w:szCs w:val="20"/>
      <w:lang w:val="en-GB" w:eastAsia="en-US"/>
    </w:rPr>
  </w:style>
  <w:style w:type="paragraph" w:customStyle="1" w:styleId="FP">
    <w:name w:val="FP"/>
    <w:basedOn w:val="a"/>
    <w:rsid w:val="0046250A"/>
    <w:pPr>
      <w:overflowPunct/>
      <w:autoSpaceDE/>
      <w:autoSpaceDN/>
      <w:adjustRightInd/>
      <w:spacing w:after="0"/>
      <w:textAlignment w:val="auto"/>
    </w:pPr>
    <w:rPr>
      <w:rFonts w:eastAsia="宋体"/>
      <w:lang w:eastAsia="en-US"/>
    </w:rPr>
  </w:style>
  <w:style w:type="paragraph" w:customStyle="1" w:styleId="NW">
    <w:name w:val="NW"/>
    <w:basedOn w:val="NO"/>
    <w:rsid w:val="0046250A"/>
  </w:style>
  <w:style w:type="paragraph" w:customStyle="1" w:styleId="EW">
    <w:name w:val="EW"/>
    <w:basedOn w:val="EX"/>
    <w:rsid w:val="0046250A"/>
    <w:pPr>
      <w:spacing w:after="0"/>
    </w:pPr>
  </w:style>
  <w:style w:type="paragraph" w:styleId="60">
    <w:name w:val="toc 6"/>
    <w:basedOn w:val="50"/>
    <w:next w:val="a"/>
    <w:rsid w:val="0046250A"/>
    <w:pPr>
      <w:ind w:left="1985" w:hanging="1985"/>
    </w:pPr>
  </w:style>
  <w:style w:type="paragraph" w:styleId="70">
    <w:name w:val="toc 7"/>
    <w:basedOn w:val="60"/>
    <w:next w:val="a"/>
    <w:rsid w:val="0046250A"/>
    <w:pPr>
      <w:ind w:left="2268" w:hanging="2268"/>
    </w:pPr>
  </w:style>
  <w:style w:type="paragraph" w:customStyle="1" w:styleId="EditorsNote">
    <w:name w:val="Editor's Note"/>
    <w:aliases w:val="EN"/>
    <w:basedOn w:val="NO"/>
    <w:link w:val="EditorsNoteChar"/>
    <w:rsid w:val="0046250A"/>
  </w:style>
  <w:style w:type="paragraph" w:customStyle="1" w:styleId="ZA">
    <w:name w:val="ZA"/>
    <w:rsid w:val="0046250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46250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46250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46250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46250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46250A"/>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46250A"/>
    <w:rPr>
      <w:rFonts w:ascii="Arial" w:eastAsia="宋体" w:hAnsi="Arial" w:cs="Times New Roman"/>
      <w:b/>
      <w:sz w:val="20"/>
      <w:szCs w:val="20"/>
      <w:lang w:val="en-GB" w:eastAsia="en-US"/>
    </w:rPr>
  </w:style>
  <w:style w:type="paragraph" w:customStyle="1" w:styleId="ZG">
    <w:name w:val="ZG"/>
    <w:rsid w:val="0046250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46250A"/>
    <w:pPr>
      <w:framePr w:hRule="auto" w:wrap="notBeside" w:y="852"/>
    </w:pPr>
    <w:rPr>
      <w:i w:val="0"/>
      <w:sz w:val="40"/>
    </w:rPr>
  </w:style>
  <w:style w:type="paragraph" w:customStyle="1" w:styleId="ZV">
    <w:name w:val="ZV"/>
    <w:basedOn w:val="ZU"/>
    <w:rsid w:val="0046250A"/>
    <w:pPr>
      <w:framePr w:wrap="notBeside" w:y="16161"/>
    </w:pPr>
  </w:style>
  <w:style w:type="paragraph" w:customStyle="1" w:styleId="TAJ">
    <w:name w:val="TAJ"/>
    <w:basedOn w:val="TH"/>
    <w:rsid w:val="0046250A"/>
    <w:pPr>
      <w:overflowPunct/>
      <w:autoSpaceDE/>
      <w:autoSpaceDN/>
      <w:adjustRightInd/>
      <w:textAlignment w:val="auto"/>
    </w:pPr>
    <w:rPr>
      <w:rFonts w:eastAsia="宋体"/>
      <w:lang w:eastAsia="en-US"/>
    </w:rPr>
  </w:style>
  <w:style w:type="paragraph" w:customStyle="1" w:styleId="Guidance">
    <w:name w:val="Guidance"/>
    <w:basedOn w:val="a"/>
    <w:rsid w:val="0046250A"/>
    <w:pPr>
      <w:overflowPunct/>
      <w:autoSpaceDE/>
      <w:autoSpaceDN/>
      <w:adjustRightInd/>
      <w:textAlignment w:val="auto"/>
    </w:pPr>
    <w:rPr>
      <w:rFonts w:eastAsia="宋体"/>
      <w:i/>
      <w:color w:val="0000FF"/>
      <w:lang w:eastAsia="en-US"/>
    </w:rPr>
  </w:style>
  <w:style w:type="paragraph" w:styleId="11">
    <w:name w:val="index 1"/>
    <w:basedOn w:val="a"/>
    <w:rsid w:val="0046250A"/>
    <w:pPr>
      <w:keepLines/>
      <w:overflowPunct/>
      <w:autoSpaceDE/>
      <w:autoSpaceDN/>
      <w:adjustRightInd/>
      <w:spacing w:after="0"/>
      <w:textAlignment w:val="auto"/>
    </w:pPr>
    <w:rPr>
      <w:rFonts w:eastAsia="MS Mincho"/>
      <w:lang w:eastAsia="en-US"/>
    </w:rPr>
  </w:style>
  <w:style w:type="paragraph" w:styleId="22">
    <w:name w:val="index 2"/>
    <w:basedOn w:val="11"/>
    <w:rsid w:val="0046250A"/>
    <w:pPr>
      <w:ind w:left="284"/>
    </w:pPr>
  </w:style>
  <w:style w:type="character" w:styleId="ae">
    <w:name w:val="footnote reference"/>
    <w:rsid w:val="0046250A"/>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46250A"/>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46250A"/>
    <w:rPr>
      <w:rFonts w:ascii="Times New Roman" w:eastAsia="MS Mincho" w:hAnsi="Times New Roman" w:cs="Times New Roman"/>
      <w:sz w:val="16"/>
      <w:szCs w:val="20"/>
      <w:lang w:val="en-GB" w:eastAsia="en-US"/>
    </w:rPr>
  </w:style>
  <w:style w:type="paragraph" w:styleId="23">
    <w:name w:val="List Number 2"/>
    <w:basedOn w:val="af0"/>
    <w:rsid w:val="0046250A"/>
    <w:pPr>
      <w:ind w:left="851"/>
    </w:pPr>
  </w:style>
  <w:style w:type="paragraph" w:styleId="af0">
    <w:name w:val="List Number"/>
    <w:basedOn w:val="a5"/>
    <w:rsid w:val="0046250A"/>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46250A"/>
    <w:rPr>
      <w:rFonts w:ascii="Times New Roman" w:eastAsia="Times New Roman" w:hAnsi="Times New Roman" w:cs="Times New Roman"/>
      <w:sz w:val="20"/>
      <w:szCs w:val="20"/>
      <w:lang w:val="en-GB" w:eastAsia="ko-KR"/>
    </w:rPr>
  </w:style>
  <w:style w:type="paragraph" w:styleId="24">
    <w:name w:val="List Bullet 2"/>
    <w:basedOn w:val="af1"/>
    <w:link w:val="2Char1"/>
    <w:rsid w:val="0046250A"/>
    <w:pPr>
      <w:ind w:left="851"/>
    </w:pPr>
  </w:style>
  <w:style w:type="paragraph" w:styleId="af1">
    <w:name w:val="List Bullet"/>
    <w:basedOn w:val="a5"/>
    <w:link w:val="Char9"/>
    <w:rsid w:val="0046250A"/>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46250A"/>
    <w:rPr>
      <w:rFonts w:ascii="Times New Roman" w:eastAsia="MS Mincho" w:hAnsi="Times New Roman" w:cs="Times New Roman"/>
      <w:sz w:val="20"/>
      <w:szCs w:val="20"/>
      <w:lang w:val="en-GB" w:eastAsia="en-US"/>
    </w:rPr>
  </w:style>
  <w:style w:type="character" w:customStyle="1" w:styleId="2Char1">
    <w:name w:val="列表项目符号 2 Char"/>
    <w:link w:val="24"/>
    <w:rsid w:val="0046250A"/>
    <w:rPr>
      <w:rFonts w:ascii="Times New Roman" w:eastAsia="MS Mincho" w:hAnsi="Times New Roman" w:cs="Times New Roman"/>
      <w:sz w:val="20"/>
      <w:szCs w:val="20"/>
      <w:lang w:val="en-GB" w:eastAsia="en-US"/>
    </w:rPr>
  </w:style>
  <w:style w:type="paragraph" w:styleId="32">
    <w:name w:val="List Bullet 3"/>
    <w:basedOn w:val="24"/>
    <w:link w:val="3Char0"/>
    <w:rsid w:val="0046250A"/>
    <w:pPr>
      <w:ind w:left="1135"/>
    </w:pPr>
  </w:style>
  <w:style w:type="character" w:customStyle="1" w:styleId="3Char0">
    <w:name w:val="列表项目符号 3 Char"/>
    <w:link w:val="32"/>
    <w:rsid w:val="0046250A"/>
    <w:rPr>
      <w:rFonts w:ascii="Times New Roman" w:eastAsia="MS Mincho" w:hAnsi="Times New Roman" w:cs="Times New Roman"/>
      <w:sz w:val="20"/>
      <w:szCs w:val="20"/>
      <w:lang w:val="en-GB" w:eastAsia="en-US"/>
    </w:rPr>
  </w:style>
  <w:style w:type="character" w:customStyle="1" w:styleId="2Char0">
    <w:name w:val="列表 2 Char"/>
    <w:link w:val="20"/>
    <w:rsid w:val="0046250A"/>
    <w:rPr>
      <w:rFonts w:ascii="Times New Roman" w:eastAsia="Times New Roman" w:hAnsi="Times New Roman" w:cs="Times New Roman"/>
      <w:sz w:val="20"/>
      <w:szCs w:val="20"/>
      <w:lang w:val="en-GB" w:eastAsia="ko-KR"/>
    </w:rPr>
  </w:style>
  <w:style w:type="paragraph" w:styleId="33">
    <w:name w:val="List 3"/>
    <w:basedOn w:val="20"/>
    <w:rsid w:val="0046250A"/>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46250A"/>
    <w:pPr>
      <w:ind w:left="1418"/>
    </w:pPr>
  </w:style>
  <w:style w:type="paragraph" w:styleId="51">
    <w:name w:val="List 5"/>
    <w:basedOn w:val="42"/>
    <w:rsid w:val="0046250A"/>
    <w:pPr>
      <w:ind w:left="1702"/>
    </w:pPr>
  </w:style>
  <w:style w:type="paragraph" w:styleId="43">
    <w:name w:val="List Bullet 4"/>
    <w:basedOn w:val="32"/>
    <w:rsid w:val="0046250A"/>
    <w:pPr>
      <w:ind w:left="1418"/>
    </w:pPr>
  </w:style>
  <w:style w:type="paragraph" w:styleId="52">
    <w:name w:val="List Bullet 5"/>
    <w:basedOn w:val="43"/>
    <w:rsid w:val="0046250A"/>
    <w:pPr>
      <w:ind w:left="1702"/>
    </w:pPr>
  </w:style>
  <w:style w:type="paragraph" w:styleId="af2">
    <w:name w:val="index heading"/>
    <w:basedOn w:val="a"/>
    <w:next w:val="a"/>
    <w:rsid w:val="0046250A"/>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46250A"/>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46250A"/>
    <w:rPr>
      <w:rFonts w:asciiTheme="majorHAnsi" w:eastAsia="黑体" w:hAnsiTheme="majorHAnsi" w:cstheme="majorBidi"/>
      <w:sz w:val="20"/>
      <w:szCs w:val="20"/>
      <w:lang w:val="en-GB" w:eastAsia="ko-KR"/>
    </w:rPr>
  </w:style>
  <w:style w:type="paragraph" w:customStyle="1" w:styleId="tabletext">
    <w:name w:val="table text"/>
    <w:basedOn w:val="a"/>
    <w:next w:val="table"/>
    <w:rsid w:val="0046250A"/>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46250A"/>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46250A"/>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46250A"/>
    <w:rPr>
      <w:rFonts w:ascii="Times New Roman" w:eastAsia="MS Mincho" w:hAnsi="Times New Roman" w:cs="Times New Roman"/>
      <w:sz w:val="24"/>
      <w:szCs w:val="20"/>
      <w:lang w:val="en-GB" w:eastAsia="en-US"/>
    </w:rPr>
  </w:style>
  <w:style w:type="paragraph" w:customStyle="1" w:styleId="HE">
    <w:name w:val="HE"/>
    <w:basedOn w:val="a"/>
    <w:rsid w:val="0046250A"/>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46250A"/>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46250A"/>
    <w:rPr>
      <w:rFonts w:ascii="Courier New" w:eastAsia="MS Mincho" w:hAnsi="Courier New" w:cs="Times New Roman"/>
      <w:sz w:val="20"/>
      <w:szCs w:val="20"/>
      <w:lang w:val="en-GB" w:eastAsia="en-US"/>
    </w:rPr>
  </w:style>
  <w:style w:type="paragraph" w:customStyle="1" w:styleId="text">
    <w:name w:val="text"/>
    <w:basedOn w:val="a"/>
    <w:rsid w:val="0046250A"/>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46250A"/>
    <w:pPr>
      <w:tabs>
        <w:tab w:val="num" w:pos="567"/>
      </w:tabs>
      <w:ind w:left="567" w:hanging="567"/>
    </w:pPr>
    <w:rPr>
      <w:rFonts w:eastAsia="MS Mincho"/>
    </w:rPr>
  </w:style>
  <w:style w:type="paragraph" w:customStyle="1" w:styleId="berschrift1H1">
    <w:name w:val="Überschrift 1.H1"/>
    <w:basedOn w:val="a"/>
    <w:next w:val="a"/>
    <w:rsid w:val="0046250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46250A"/>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46250A"/>
    <w:pPr>
      <w:widowControl/>
      <w:tabs>
        <w:tab w:val="num" w:pos="992"/>
      </w:tabs>
      <w:spacing w:after="120"/>
      <w:ind w:left="992" w:hanging="425"/>
    </w:pPr>
    <w:rPr>
      <w:lang w:val="en-US"/>
    </w:rPr>
  </w:style>
  <w:style w:type="paragraph" w:customStyle="1" w:styleId="textintend2">
    <w:name w:val="text intend 2"/>
    <w:basedOn w:val="text"/>
    <w:rsid w:val="0046250A"/>
    <w:pPr>
      <w:widowControl/>
      <w:tabs>
        <w:tab w:val="num" w:pos="1418"/>
      </w:tabs>
      <w:spacing w:after="120"/>
      <w:ind w:left="1418" w:hanging="426"/>
    </w:pPr>
    <w:rPr>
      <w:lang w:val="en-US"/>
    </w:rPr>
  </w:style>
  <w:style w:type="paragraph" w:customStyle="1" w:styleId="textintend3">
    <w:name w:val="text intend 3"/>
    <w:basedOn w:val="text"/>
    <w:rsid w:val="0046250A"/>
    <w:pPr>
      <w:widowControl/>
      <w:tabs>
        <w:tab w:val="num" w:pos="1843"/>
      </w:tabs>
      <w:spacing w:after="120"/>
      <w:ind w:left="1843" w:hanging="425"/>
    </w:pPr>
    <w:rPr>
      <w:lang w:val="en-US"/>
    </w:rPr>
  </w:style>
  <w:style w:type="paragraph" w:customStyle="1" w:styleId="normalpuce">
    <w:name w:val="normal puce"/>
    <w:basedOn w:val="a"/>
    <w:rsid w:val="0046250A"/>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rsid w:val="0046250A"/>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rsid w:val="0046250A"/>
    <w:rPr>
      <w:rFonts w:ascii="Times New Roman" w:eastAsia="MS Mincho" w:hAnsi="Times New Roman" w:cs="Times New Roman"/>
      <w:i/>
      <w:szCs w:val="20"/>
      <w:lang w:val="en-GB" w:eastAsia="en-US"/>
    </w:rPr>
  </w:style>
  <w:style w:type="character" w:styleId="af6">
    <w:name w:val="page number"/>
    <w:basedOn w:val="a0"/>
    <w:rsid w:val="0046250A"/>
  </w:style>
  <w:style w:type="paragraph" w:styleId="25">
    <w:name w:val="Body Text 2"/>
    <w:basedOn w:val="a"/>
    <w:link w:val="2Char2"/>
    <w:rsid w:val="0046250A"/>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rsid w:val="0046250A"/>
    <w:rPr>
      <w:rFonts w:ascii="Times New Roman" w:eastAsia="MS Mincho" w:hAnsi="Times New Roman" w:cs="Times New Roman"/>
      <w:sz w:val="24"/>
      <w:szCs w:val="20"/>
      <w:lang w:val="en-GB" w:eastAsia="en-US"/>
    </w:rPr>
  </w:style>
  <w:style w:type="paragraph" w:customStyle="1" w:styleId="para">
    <w:name w:val="para"/>
    <w:basedOn w:val="a"/>
    <w:rsid w:val="0046250A"/>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46250A"/>
    <w:rPr>
      <w:noProof w:val="0"/>
      <w:vanish w:val="0"/>
      <w:color w:val="FF0000"/>
      <w:lang w:eastAsia="en-US"/>
    </w:rPr>
  </w:style>
  <w:style w:type="paragraph" w:customStyle="1" w:styleId="MTDisplayEquation">
    <w:name w:val="MTDisplayEquation"/>
    <w:basedOn w:val="a"/>
    <w:rsid w:val="0046250A"/>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46250A"/>
    <w:rPr>
      <w:color w:val="800080"/>
      <w:u w:val="single"/>
    </w:rPr>
  </w:style>
  <w:style w:type="paragraph" w:styleId="26">
    <w:name w:val="Body Text Indent 2"/>
    <w:basedOn w:val="a"/>
    <w:link w:val="2Char3"/>
    <w:rsid w:val="0046250A"/>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rsid w:val="0046250A"/>
    <w:rPr>
      <w:rFonts w:ascii="Times New Roman" w:eastAsia="MS Mincho" w:hAnsi="Times New Roman" w:cs="Times New Roman"/>
      <w:sz w:val="20"/>
      <w:szCs w:val="20"/>
      <w:lang w:val="en-GB" w:eastAsia="en-US"/>
    </w:rPr>
  </w:style>
  <w:style w:type="paragraph" w:customStyle="1" w:styleId="List1">
    <w:name w:val="List1"/>
    <w:basedOn w:val="a"/>
    <w:rsid w:val="0046250A"/>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rsid w:val="0046250A"/>
    <w:pPr>
      <w:overflowPunct/>
      <w:autoSpaceDE/>
      <w:autoSpaceDN/>
      <w:adjustRightInd/>
      <w:textAlignment w:val="auto"/>
    </w:pPr>
    <w:rPr>
      <w:rFonts w:eastAsia="MS Mincho"/>
      <w:b/>
      <w:i/>
      <w:lang w:eastAsia="en-US"/>
    </w:rPr>
  </w:style>
  <w:style w:type="character" w:customStyle="1" w:styleId="3Char1">
    <w:name w:val="正文文本 3 Char"/>
    <w:basedOn w:val="a0"/>
    <w:link w:val="34"/>
    <w:rsid w:val="0046250A"/>
    <w:rPr>
      <w:rFonts w:ascii="Times New Roman" w:eastAsia="MS Mincho" w:hAnsi="Times New Roman" w:cs="Times New Roman"/>
      <w:b/>
      <w:i/>
      <w:sz w:val="20"/>
      <w:szCs w:val="20"/>
      <w:lang w:val="en-GB" w:eastAsia="en-US"/>
    </w:rPr>
  </w:style>
  <w:style w:type="table" w:styleId="af8">
    <w:name w:val="Table Grid"/>
    <w:basedOn w:val="a1"/>
    <w:rsid w:val="0046250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46250A"/>
    <w:rPr>
      <w:rFonts w:ascii="Arial" w:eastAsia="宋体" w:hAnsi="Arial" w:cs="Times New Roman"/>
      <w:sz w:val="20"/>
      <w:szCs w:val="20"/>
      <w:lang w:val="en-GB" w:eastAsia="en-US"/>
    </w:rPr>
  </w:style>
  <w:style w:type="paragraph" w:customStyle="1" w:styleId="tdoc-header">
    <w:name w:val="tdoc-header"/>
    <w:rsid w:val="0046250A"/>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46250A"/>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46250A"/>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46250A"/>
    <w:rPr>
      <w:rFonts w:ascii="Bookman" w:hAnsi="Bookman"/>
      <w:position w:val="6"/>
      <w:sz w:val="18"/>
    </w:rPr>
  </w:style>
  <w:style w:type="paragraph" w:customStyle="1" w:styleId="References">
    <w:name w:val="References"/>
    <w:basedOn w:val="a"/>
    <w:rsid w:val="0046250A"/>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46250A"/>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46250A"/>
    <w:rPr>
      <w:rFonts w:eastAsia="MS Mincho"/>
      <w:lang w:val="en-GB" w:eastAsia="en-US" w:bidi="ar-SA"/>
    </w:rPr>
  </w:style>
  <w:style w:type="character" w:customStyle="1" w:styleId="B1Char1">
    <w:name w:val="B1 Char1"/>
    <w:rsid w:val="0046250A"/>
    <w:rPr>
      <w:rFonts w:eastAsia="MS Mincho"/>
      <w:lang w:val="en-GB" w:eastAsia="en-US" w:bidi="ar-SA"/>
    </w:rPr>
  </w:style>
  <w:style w:type="paragraph" w:customStyle="1" w:styleId="TableText0">
    <w:name w:val="TableText"/>
    <w:basedOn w:val="af5"/>
    <w:rsid w:val="0046250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6250A"/>
  </w:style>
  <w:style w:type="paragraph" w:customStyle="1" w:styleId="B1">
    <w:name w:val="B1+"/>
    <w:basedOn w:val="B10"/>
    <w:rsid w:val="0046250A"/>
    <w:pPr>
      <w:numPr>
        <w:numId w:val="3"/>
      </w:numPr>
    </w:pPr>
    <w:rPr>
      <w:rFonts w:eastAsia="宋体"/>
      <w:lang w:eastAsia="zh-CN"/>
    </w:rPr>
  </w:style>
  <w:style w:type="paragraph" w:styleId="af9">
    <w:name w:val="Normal (Web)"/>
    <w:basedOn w:val="a"/>
    <w:uiPriority w:val="99"/>
    <w:unhideWhenUsed/>
    <w:rsid w:val="0046250A"/>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rsid w:val="0046250A"/>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46250A"/>
    <w:rPr>
      <w:rFonts w:eastAsia="宋体"/>
      <w:i/>
      <w:color w:val="0000FF"/>
      <w:lang w:val="en-GB" w:eastAsia="en-US"/>
    </w:rPr>
  </w:style>
  <w:style w:type="paragraph" w:customStyle="1" w:styleId="Bulletedo1">
    <w:name w:val="Bulleted o 1"/>
    <w:basedOn w:val="a"/>
    <w:rsid w:val="0046250A"/>
    <w:pPr>
      <w:numPr>
        <w:numId w:val="4"/>
      </w:numPr>
      <w:spacing w:before="120" w:after="120"/>
    </w:pPr>
    <w:rPr>
      <w:rFonts w:eastAsia="宋体"/>
      <w:lang w:eastAsia="en-US"/>
    </w:rPr>
  </w:style>
  <w:style w:type="paragraph" w:styleId="TOC">
    <w:name w:val="TOC Heading"/>
    <w:basedOn w:val="1"/>
    <w:next w:val="a"/>
    <w:uiPriority w:val="39"/>
    <w:unhideWhenUsed/>
    <w:qFormat/>
    <w:rsid w:val="0046250A"/>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46250A"/>
    <w:rPr>
      <w:rFonts w:ascii="Arial" w:hAnsi="Arial"/>
      <w:sz w:val="18"/>
      <w:lang w:val="en-GB"/>
    </w:rPr>
  </w:style>
  <w:style w:type="paragraph" w:styleId="afa">
    <w:name w:val="Revision"/>
    <w:hidden/>
    <w:uiPriority w:val="99"/>
    <w:semiHidden/>
    <w:rsid w:val="0046250A"/>
    <w:pPr>
      <w:spacing w:after="0" w:line="240" w:lineRule="auto"/>
    </w:pPr>
    <w:rPr>
      <w:rFonts w:ascii="Times New Roman" w:eastAsia="宋体" w:hAnsi="Times New Roman" w:cs="Times New Roman"/>
      <w:sz w:val="20"/>
      <w:szCs w:val="20"/>
      <w:lang w:val="en-GB" w:eastAsia="en-US"/>
    </w:rPr>
  </w:style>
  <w:style w:type="character" w:styleId="afb">
    <w:name w:val="Strong"/>
    <w:qFormat/>
    <w:rsid w:val="0046250A"/>
    <w:rPr>
      <w:b/>
      <w:bCs/>
    </w:rPr>
  </w:style>
  <w:style w:type="character" w:customStyle="1" w:styleId="TAL0">
    <w:name w:val="TAL (文字)"/>
    <w:rsid w:val="0046250A"/>
    <w:rPr>
      <w:rFonts w:ascii="Arial" w:hAnsi="Arial"/>
      <w:sz w:val="18"/>
      <w:lang w:val="en-GB" w:eastAsia="ko-KR" w:bidi="ar-SA"/>
    </w:rPr>
  </w:style>
  <w:style w:type="character" w:customStyle="1" w:styleId="CharChar3">
    <w:name w:val="Char Char3"/>
    <w:semiHidden/>
    <w:rsid w:val="0046250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6250A"/>
    <w:rPr>
      <w:lang w:val="en-GB" w:eastAsia="en-US" w:bidi="ar-SA"/>
    </w:rPr>
  </w:style>
  <w:style w:type="character" w:customStyle="1" w:styleId="msoins00">
    <w:name w:val="msoins0"/>
    <w:rsid w:val="0046250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50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50A"/>
    <w:rPr>
      <w:rFonts w:ascii="Arial" w:hAnsi="Arial"/>
      <w:sz w:val="24"/>
      <w:lang w:val="en-GB" w:eastAsia="en-US" w:bidi="ar-SA"/>
    </w:rPr>
  </w:style>
  <w:style w:type="paragraph" w:customStyle="1" w:styleId="no0">
    <w:name w:val="no"/>
    <w:basedOn w:val="a"/>
    <w:rsid w:val="0046250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6250A"/>
    <w:rPr>
      <w:sz w:val="24"/>
      <w:lang w:val="en-US" w:eastAsia="en-US"/>
    </w:rPr>
  </w:style>
  <w:style w:type="character" w:customStyle="1" w:styleId="EditorsNoteChar">
    <w:name w:val="Editor's Note Char"/>
    <w:link w:val="EditorsNote"/>
    <w:rsid w:val="0046250A"/>
    <w:rPr>
      <w:rFonts w:ascii="Times New Roman" w:eastAsia="Times New Roman" w:hAnsi="Times New Roman" w:cs="Times New Roman"/>
      <w:sz w:val="20"/>
      <w:szCs w:val="20"/>
      <w:lang w:val="en-GB" w:eastAsia="ko-KR"/>
    </w:rPr>
  </w:style>
  <w:style w:type="paragraph" w:customStyle="1" w:styleId="IvDbodytext">
    <w:name w:val="IvD bodytext"/>
    <w:basedOn w:val="af3"/>
    <w:link w:val="IvDbodytextChar"/>
    <w:qFormat/>
    <w:rsid w:val="0046250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6250A"/>
    <w:rPr>
      <w:rFonts w:ascii="Arial" w:eastAsia="Malgun Gothic" w:hAnsi="Arial" w:cs="Times New Roman"/>
      <w:spacing w:val="2"/>
      <w:sz w:val="20"/>
      <w:szCs w:val="20"/>
      <w:lang w:val="en-GB" w:eastAsia="en-US"/>
    </w:rPr>
  </w:style>
  <w:style w:type="paragraph" w:customStyle="1" w:styleId="BL">
    <w:name w:val="BL"/>
    <w:basedOn w:val="a"/>
    <w:rsid w:val="0046250A"/>
    <w:pPr>
      <w:numPr>
        <w:numId w:val="5"/>
      </w:numPr>
      <w:tabs>
        <w:tab w:val="left" w:pos="851"/>
      </w:tabs>
    </w:pPr>
    <w:rPr>
      <w:rFonts w:eastAsia="PMingLiU"/>
      <w:lang w:eastAsia="en-US"/>
    </w:rPr>
  </w:style>
  <w:style w:type="numbering" w:customStyle="1" w:styleId="NoList1">
    <w:name w:val="No List1"/>
    <w:next w:val="a2"/>
    <w:uiPriority w:val="99"/>
    <w:semiHidden/>
    <w:unhideWhenUsed/>
    <w:rsid w:val="0046250A"/>
  </w:style>
  <w:style w:type="character" w:styleId="afc">
    <w:name w:val="Placeholder Text"/>
    <w:uiPriority w:val="99"/>
    <w:semiHidden/>
    <w:rsid w:val="0046250A"/>
    <w:rPr>
      <w:color w:val="808080"/>
    </w:rPr>
  </w:style>
  <w:style w:type="character" w:customStyle="1" w:styleId="PLChar">
    <w:name w:val="PL Char"/>
    <w:link w:val="PL"/>
    <w:rsid w:val="0046250A"/>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6250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6250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6250A"/>
    <w:rPr>
      <w:rFonts w:ascii="Calibri Light" w:eastAsia="Times New Roman" w:hAnsi="Calibri Light" w:cs="Times New Roman"/>
      <w:color w:val="2F5496"/>
      <w:lang w:eastAsia="en-US"/>
    </w:rPr>
  </w:style>
  <w:style w:type="paragraph" w:customStyle="1" w:styleId="msonormal0">
    <w:name w:val="msonormal"/>
    <w:basedOn w:val="a"/>
    <w:uiPriority w:val="99"/>
    <w:rsid w:val="0046250A"/>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6250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6250A"/>
    <w:rPr>
      <w:rFonts w:ascii="Times New Roman" w:eastAsia="宋体" w:hAnsi="Times New Roman"/>
      <w:lang w:eastAsia="en-US"/>
    </w:rPr>
  </w:style>
  <w:style w:type="character" w:customStyle="1" w:styleId="CharChar31">
    <w:name w:val="Char Char31"/>
    <w:semiHidden/>
    <w:rsid w:val="0046250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6250A"/>
    <w:rPr>
      <w:rFonts w:ascii="Arial" w:hAnsi="Arial" w:cs="Times New Roman"/>
      <w:sz w:val="28"/>
      <w:szCs w:val="20"/>
      <w:lang w:val="en-GB" w:eastAsia="en-US"/>
    </w:rPr>
  </w:style>
  <w:style w:type="numbering" w:customStyle="1" w:styleId="12">
    <w:name w:val="リストなし1"/>
    <w:next w:val="a2"/>
    <w:uiPriority w:val="99"/>
    <w:semiHidden/>
    <w:unhideWhenUsed/>
    <w:rsid w:val="0046250A"/>
  </w:style>
  <w:style w:type="paragraph" w:customStyle="1" w:styleId="CharCharCharCharChar">
    <w:name w:val="Char Char Char Char Ch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46250A"/>
    <w:rPr>
      <w:lang w:val="en-GB" w:eastAsia="ja-JP" w:bidi="ar-SA"/>
    </w:rPr>
  </w:style>
  <w:style w:type="paragraph" w:customStyle="1" w:styleId="1Char0">
    <w:name w:val="(文字) (文字)1 Char (文字) (文字)"/>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4625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46250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50A"/>
    <w:rPr>
      <w:rFonts w:ascii="Arial" w:hAnsi="Arial"/>
      <w:sz w:val="32"/>
      <w:lang w:val="en-GB" w:eastAsia="ja-JP" w:bidi="ar-SA"/>
    </w:rPr>
  </w:style>
  <w:style w:type="character" w:customStyle="1" w:styleId="CharChar4">
    <w:name w:val="Char Char4"/>
    <w:rsid w:val="0046250A"/>
    <w:rPr>
      <w:rFonts w:ascii="Courier New" w:hAnsi="Courier New"/>
      <w:lang w:val="nb-NO" w:eastAsia="ja-JP" w:bidi="ar-SA"/>
    </w:rPr>
  </w:style>
  <w:style w:type="character" w:customStyle="1" w:styleId="AndreaLeonardi">
    <w:name w:val="Andrea Leonardi"/>
    <w:semiHidden/>
    <w:rsid w:val="0046250A"/>
    <w:rPr>
      <w:rFonts w:ascii="Arial" w:hAnsi="Arial" w:cs="Arial"/>
      <w:color w:val="auto"/>
      <w:sz w:val="20"/>
      <w:szCs w:val="20"/>
    </w:rPr>
  </w:style>
  <w:style w:type="character" w:customStyle="1" w:styleId="NOCharChar">
    <w:name w:val="NO Char Char"/>
    <w:rsid w:val="0046250A"/>
    <w:rPr>
      <w:lang w:val="en-GB" w:eastAsia="en-US" w:bidi="ar-SA"/>
    </w:rPr>
  </w:style>
  <w:style w:type="character" w:customStyle="1" w:styleId="NOZchn">
    <w:name w:val="NO Zchn"/>
    <w:rsid w:val="0046250A"/>
    <w:rPr>
      <w:lang w:val="en-GB" w:eastAsia="en-US" w:bidi="ar-SA"/>
    </w:rPr>
  </w:style>
  <w:style w:type="character" w:customStyle="1" w:styleId="TACCar">
    <w:name w:val="TAC Car"/>
    <w:rsid w:val="0046250A"/>
    <w:rPr>
      <w:rFonts w:ascii="Arial" w:hAnsi="Arial"/>
      <w:sz w:val="18"/>
      <w:lang w:val="en-GB" w:eastAsia="ja-JP" w:bidi="ar-SA"/>
    </w:rPr>
  </w:style>
  <w:style w:type="paragraph" w:customStyle="1" w:styleId="CharCharCharCharCharChar">
    <w:name w:val="Char Char Char Char Char Char"/>
    <w:semiHidden/>
    <w:rsid w:val="0046250A"/>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46250A"/>
    <w:rPr>
      <w:rFonts w:ascii="Arial" w:hAnsi="Arial" w:cs="Times New Roman"/>
      <w:sz w:val="20"/>
      <w:szCs w:val="20"/>
      <w:lang w:val="en-GB" w:eastAsia="en-US"/>
    </w:rPr>
  </w:style>
  <w:style w:type="character" w:customStyle="1" w:styleId="T1Char1">
    <w:name w:val="T1 Char1"/>
    <w:aliases w:val="Header 6 Char Char1"/>
    <w:rsid w:val="0046250A"/>
    <w:rPr>
      <w:rFonts w:ascii="Arial" w:hAnsi="Arial" w:cs="Times New Roman"/>
      <w:sz w:val="20"/>
      <w:szCs w:val="20"/>
      <w:lang w:val="en-GB" w:eastAsia="en-US"/>
    </w:rPr>
  </w:style>
  <w:style w:type="paragraph" w:customStyle="1" w:styleId="CarCar">
    <w:name w:val="Car C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50A"/>
    <w:rPr>
      <w:rFonts w:ascii="Arial" w:hAnsi="Arial"/>
      <w:sz w:val="32"/>
      <w:lang w:val="en-GB" w:eastAsia="en-US" w:bidi="ar-SA"/>
    </w:rPr>
  </w:style>
  <w:style w:type="paragraph" w:customStyle="1" w:styleId="ZchnZchn1">
    <w:name w:val="Zchn Zchn1"/>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50A"/>
    <w:rPr>
      <w:rFonts w:ascii="Arial" w:hAnsi="Arial"/>
      <w:sz w:val="32"/>
      <w:lang w:val="en-GB" w:eastAsia="en-US" w:bidi="ar-SA"/>
    </w:rPr>
  </w:style>
  <w:style w:type="paragraph" w:customStyle="1" w:styleId="27">
    <w:name w:val="(文字) (文字)2"/>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50A"/>
    <w:rPr>
      <w:rFonts w:ascii="Arial" w:hAnsi="Arial"/>
      <w:sz w:val="32"/>
      <w:lang w:val="en-GB" w:eastAsia="en-US" w:bidi="ar-SA"/>
    </w:rPr>
  </w:style>
  <w:style w:type="paragraph" w:customStyle="1" w:styleId="35">
    <w:name w:val="(文字) (文字)3"/>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46250A"/>
    <w:rPr>
      <w:rFonts w:ascii="Arial" w:hAnsi="Arial" w:cs="Times New Roman"/>
      <w:sz w:val="20"/>
      <w:szCs w:val="20"/>
      <w:lang w:val="en-GB" w:eastAsia="en-US"/>
    </w:rPr>
  </w:style>
  <w:style w:type="paragraph" w:customStyle="1" w:styleId="13">
    <w:name w:val="(文字) (文字)1"/>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46250A"/>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46250A"/>
    <w:pPr>
      <w:tabs>
        <w:tab w:val="num" w:pos="851"/>
        <w:tab w:val="num" w:pos="1800"/>
      </w:tabs>
      <w:ind w:left="1800" w:hanging="851"/>
    </w:pPr>
    <w:rPr>
      <w:rFonts w:eastAsia="MS Mincho"/>
      <w:lang w:eastAsia="en-GB"/>
    </w:rPr>
  </w:style>
  <w:style w:type="paragraph" w:styleId="3">
    <w:name w:val="List Number 3"/>
    <w:basedOn w:val="a"/>
    <w:rsid w:val="0046250A"/>
    <w:pPr>
      <w:numPr>
        <w:numId w:val="7"/>
      </w:numPr>
      <w:tabs>
        <w:tab w:val="num" w:pos="926"/>
      </w:tabs>
      <w:ind w:left="926"/>
    </w:pPr>
    <w:rPr>
      <w:rFonts w:eastAsia="MS Mincho"/>
      <w:lang w:eastAsia="en-GB"/>
    </w:rPr>
  </w:style>
  <w:style w:type="paragraph" w:styleId="4">
    <w:name w:val="List Number 4"/>
    <w:basedOn w:val="a"/>
    <w:rsid w:val="0046250A"/>
    <w:pPr>
      <w:numPr>
        <w:numId w:val="6"/>
      </w:numPr>
      <w:tabs>
        <w:tab w:val="num" w:pos="1209"/>
      </w:tabs>
      <w:ind w:left="1209"/>
    </w:pPr>
    <w:rPr>
      <w:rFonts w:eastAsia="MS Mincho"/>
      <w:lang w:eastAsia="en-GB"/>
    </w:rPr>
  </w:style>
  <w:style w:type="character" w:customStyle="1" w:styleId="CharChar7">
    <w:name w:val="Char Char7"/>
    <w:semiHidden/>
    <w:rsid w:val="0046250A"/>
    <w:rPr>
      <w:rFonts w:ascii="Tahoma" w:hAnsi="Tahoma" w:cs="Tahoma"/>
      <w:shd w:val="clear" w:color="auto" w:fill="000080"/>
      <w:lang w:val="en-GB" w:eastAsia="en-US"/>
    </w:rPr>
  </w:style>
  <w:style w:type="character" w:customStyle="1" w:styleId="ZchnZchn5">
    <w:name w:val="Zchn Zchn5"/>
    <w:rsid w:val="0046250A"/>
    <w:rPr>
      <w:rFonts w:ascii="Courier New" w:eastAsia="Batang" w:hAnsi="Courier New"/>
      <w:lang w:val="nb-NO" w:eastAsia="en-US" w:bidi="ar-SA"/>
    </w:rPr>
  </w:style>
  <w:style w:type="character" w:customStyle="1" w:styleId="CharChar10">
    <w:name w:val="Char Char10"/>
    <w:semiHidden/>
    <w:rsid w:val="0046250A"/>
    <w:rPr>
      <w:rFonts w:ascii="Times New Roman" w:hAnsi="Times New Roman"/>
      <w:lang w:val="en-GB" w:eastAsia="en-US"/>
    </w:rPr>
  </w:style>
  <w:style w:type="character" w:customStyle="1" w:styleId="CharChar9">
    <w:name w:val="Char Char9"/>
    <w:semiHidden/>
    <w:rsid w:val="0046250A"/>
    <w:rPr>
      <w:rFonts w:ascii="Tahoma" w:hAnsi="Tahoma" w:cs="Tahoma"/>
      <w:sz w:val="16"/>
      <w:szCs w:val="16"/>
      <w:lang w:val="en-GB" w:eastAsia="en-US"/>
    </w:rPr>
  </w:style>
  <w:style w:type="character" w:customStyle="1" w:styleId="CharChar8">
    <w:name w:val="Char Char8"/>
    <w:semiHidden/>
    <w:rsid w:val="0046250A"/>
    <w:rPr>
      <w:rFonts w:ascii="Times New Roman" w:hAnsi="Times New Roman"/>
      <w:b/>
      <w:bCs/>
      <w:lang w:val="en-GB" w:eastAsia="en-US"/>
    </w:rPr>
  </w:style>
  <w:style w:type="paragraph" w:customStyle="1" w:styleId="14">
    <w:name w:val="修订1"/>
    <w:hidden/>
    <w:semiHidden/>
    <w:rsid w:val="0046250A"/>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46250A"/>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46250A"/>
    <w:rPr>
      <w:rFonts w:ascii="Times New Roman" w:eastAsia="宋体" w:hAnsi="Times New Roman" w:cs="Times New Roman"/>
      <w:sz w:val="20"/>
      <w:szCs w:val="20"/>
      <w:lang w:val="en-GB" w:eastAsia="en-US"/>
    </w:rPr>
  </w:style>
  <w:style w:type="character" w:styleId="aff0">
    <w:name w:val="endnote reference"/>
    <w:rsid w:val="0046250A"/>
    <w:rPr>
      <w:vertAlign w:val="superscript"/>
    </w:rPr>
  </w:style>
  <w:style w:type="character" w:customStyle="1" w:styleId="btChar3">
    <w:name w:val="bt Char3"/>
    <w:rsid w:val="0046250A"/>
    <w:rPr>
      <w:lang w:val="en-GB" w:eastAsia="ja-JP" w:bidi="ar-SA"/>
    </w:rPr>
  </w:style>
  <w:style w:type="paragraph" w:styleId="aff1">
    <w:name w:val="Title"/>
    <w:basedOn w:val="a"/>
    <w:next w:val="a"/>
    <w:link w:val="Charf"/>
    <w:qFormat/>
    <w:rsid w:val="0046250A"/>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46250A"/>
    <w:rPr>
      <w:rFonts w:ascii="Courier New" w:eastAsia="Malgun Gothic" w:hAnsi="Courier New" w:cs="Times New Roman"/>
      <w:sz w:val="20"/>
      <w:szCs w:val="20"/>
      <w:lang w:val="nb-NO" w:eastAsia="en-US"/>
    </w:rPr>
  </w:style>
  <w:style w:type="paragraph" w:customStyle="1" w:styleId="FL">
    <w:name w:val="FL"/>
    <w:basedOn w:val="a"/>
    <w:rsid w:val="0046250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6250A"/>
    <w:rPr>
      <w:rFonts w:ascii="Arial" w:hAnsi="Arial"/>
      <w:sz w:val="22"/>
      <w:lang w:val="en-GB" w:eastAsia="ja-JP" w:bidi="ar-SA"/>
    </w:rPr>
  </w:style>
  <w:style w:type="paragraph" w:styleId="aff2">
    <w:name w:val="Date"/>
    <w:basedOn w:val="a"/>
    <w:next w:val="a"/>
    <w:link w:val="Charf0"/>
    <w:rsid w:val="0046250A"/>
    <w:rPr>
      <w:rFonts w:eastAsia="Malgun Gothic"/>
      <w:lang w:eastAsia="en-US"/>
    </w:rPr>
  </w:style>
  <w:style w:type="character" w:customStyle="1" w:styleId="Charf0">
    <w:name w:val="日期 Char"/>
    <w:basedOn w:val="a0"/>
    <w:link w:val="aff2"/>
    <w:rsid w:val="0046250A"/>
    <w:rPr>
      <w:rFonts w:ascii="Times New Roman" w:eastAsia="Malgun Gothic" w:hAnsi="Times New Roman" w:cs="Times New Roman"/>
      <w:sz w:val="20"/>
      <w:szCs w:val="20"/>
      <w:lang w:val="en-GB" w:eastAsia="en-US"/>
    </w:rPr>
  </w:style>
  <w:style w:type="paragraph" w:customStyle="1" w:styleId="AutoCorrect">
    <w:name w:val="AutoCorrect"/>
    <w:rsid w:val="0046250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46250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46250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46250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46250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46250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46250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46250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46250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46250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46250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46250A"/>
    <w:pPr>
      <w:ind w:left="851"/>
    </w:pPr>
    <w:rPr>
      <w:lang w:eastAsia="ja-JP"/>
    </w:rPr>
  </w:style>
  <w:style w:type="paragraph" w:customStyle="1" w:styleId="INDENT2">
    <w:name w:val="INDENT2"/>
    <w:basedOn w:val="a"/>
    <w:rsid w:val="0046250A"/>
    <w:pPr>
      <w:ind w:left="1135" w:hanging="284"/>
    </w:pPr>
    <w:rPr>
      <w:lang w:eastAsia="ja-JP"/>
    </w:rPr>
  </w:style>
  <w:style w:type="paragraph" w:customStyle="1" w:styleId="INDENT3">
    <w:name w:val="INDENT3"/>
    <w:basedOn w:val="a"/>
    <w:rsid w:val="0046250A"/>
    <w:pPr>
      <w:ind w:left="1701" w:hanging="567"/>
    </w:pPr>
    <w:rPr>
      <w:lang w:eastAsia="ja-JP"/>
    </w:rPr>
  </w:style>
  <w:style w:type="paragraph" w:customStyle="1" w:styleId="FigureTitle">
    <w:name w:val="Figure_Title"/>
    <w:basedOn w:val="a"/>
    <w:next w:val="a"/>
    <w:rsid w:val="0046250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46250A"/>
    <w:pPr>
      <w:keepNext/>
      <w:keepLines/>
    </w:pPr>
    <w:rPr>
      <w:b/>
      <w:lang w:eastAsia="ja-JP"/>
    </w:rPr>
  </w:style>
  <w:style w:type="paragraph" w:customStyle="1" w:styleId="enumlev2">
    <w:name w:val="enumlev2"/>
    <w:basedOn w:val="a"/>
    <w:rsid w:val="0046250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46250A"/>
    <w:pPr>
      <w:keepNext/>
      <w:keepLines/>
      <w:spacing w:before="240"/>
      <w:ind w:left="1418"/>
    </w:pPr>
    <w:rPr>
      <w:rFonts w:ascii="Arial" w:hAnsi="Arial"/>
      <w:b/>
      <w:sz w:val="36"/>
      <w:lang w:val="en-US" w:eastAsia="ja-JP"/>
    </w:rPr>
  </w:style>
  <w:style w:type="paragraph" w:customStyle="1" w:styleId="Figure">
    <w:name w:val="Figure"/>
    <w:basedOn w:val="a"/>
    <w:rsid w:val="0046250A"/>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46250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46250A"/>
    <w:pPr>
      <w:tabs>
        <w:tab w:val="left" w:pos="1418"/>
      </w:tabs>
      <w:spacing w:after="120"/>
    </w:pPr>
    <w:rPr>
      <w:rFonts w:ascii="Arial" w:eastAsia="MS Mincho" w:hAnsi="Arial"/>
      <w:sz w:val="24"/>
      <w:lang w:val="fr-FR"/>
    </w:rPr>
  </w:style>
  <w:style w:type="paragraph" w:customStyle="1" w:styleId="p20">
    <w:name w:val="p20"/>
    <w:basedOn w:val="a"/>
    <w:rsid w:val="0046250A"/>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46250A"/>
    <w:rPr>
      <w:lang w:eastAsia="ja-JP"/>
    </w:rPr>
  </w:style>
  <w:style w:type="paragraph" w:customStyle="1" w:styleId="TaOC">
    <w:name w:val="TaOC"/>
    <w:basedOn w:val="TAC"/>
    <w:rsid w:val="0046250A"/>
    <w:rPr>
      <w:lang w:eastAsia="ja-JP"/>
    </w:rPr>
  </w:style>
  <w:style w:type="paragraph" w:customStyle="1" w:styleId="1CharChar1Char">
    <w:name w:val="(文字) (文字)1 Char (文字) (文字) Char (文字) (文字)1 Char (文字) (文字)"/>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46250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46250A"/>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46250A"/>
    <w:rPr>
      <w:rFonts w:ascii="Arial" w:hAnsi="Arial"/>
      <w:lang w:val="en-GB" w:eastAsia="en-US" w:bidi="ar-SA"/>
    </w:rPr>
  </w:style>
  <w:style w:type="table" w:customStyle="1" w:styleId="Tabellengitternetz1">
    <w:name w:val="Tabellengitternetz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46250A"/>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46250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6250A"/>
    <w:pPr>
      <w:keepNext w:val="0"/>
      <w:keepLines w:val="0"/>
      <w:spacing w:before="240"/>
      <w:ind w:left="1980" w:hanging="1980"/>
    </w:pPr>
    <w:rPr>
      <w:rFonts w:eastAsia="MS Mincho"/>
      <w:bCs/>
    </w:rPr>
  </w:style>
  <w:style w:type="paragraph" w:customStyle="1" w:styleId="StyleHeading6After9pt">
    <w:name w:val="Style Heading 6 + After:  9 pt"/>
    <w:basedOn w:val="6"/>
    <w:rsid w:val="0046250A"/>
    <w:pPr>
      <w:keepNext w:val="0"/>
      <w:keepLines w:val="0"/>
      <w:spacing w:before="240"/>
      <w:ind w:left="0" w:firstLine="0"/>
    </w:pPr>
    <w:rPr>
      <w:rFonts w:eastAsia="MS Mincho"/>
      <w:bCs/>
    </w:rPr>
  </w:style>
  <w:style w:type="table" w:customStyle="1" w:styleId="TableGrid3">
    <w:name w:val="Table Grid3"/>
    <w:basedOn w:val="a1"/>
    <w:next w:val="af8"/>
    <w:rsid w:val="004625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46250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46250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6250A"/>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46250A"/>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46250A"/>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46250A"/>
    <w:rPr>
      <w:rFonts w:eastAsia="MS Mincho"/>
      <w:lang w:eastAsia="en-GB"/>
    </w:rPr>
  </w:style>
  <w:style w:type="paragraph" w:customStyle="1" w:styleId="91">
    <w:name w:val="目次 91"/>
    <w:basedOn w:val="80"/>
    <w:rsid w:val="0046250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6250A"/>
    <w:pPr>
      <w:spacing w:before="120" w:after="120"/>
    </w:pPr>
    <w:rPr>
      <w:rFonts w:eastAsia="MS Mincho"/>
      <w:b/>
      <w:lang w:eastAsia="en-GB"/>
    </w:rPr>
  </w:style>
  <w:style w:type="paragraph" w:customStyle="1" w:styleId="HO">
    <w:name w:val="HO"/>
    <w:basedOn w:val="a"/>
    <w:rsid w:val="0046250A"/>
    <w:pPr>
      <w:spacing w:after="0"/>
      <w:jc w:val="right"/>
    </w:pPr>
    <w:rPr>
      <w:rFonts w:eastAsia="MS Mincho"/>
      <w:b/>
      <w:lang w:eastAsia="en-GB"/>
    </w:rPr>
  </w:style>
  <w:style w:type="paragraph" w:customStyle="1" w:styleId="WP">
    <w:name w:val="WP"/>
    <w:basedOn w:val="a"/>
    <w:rsid w:val="0046250A"/>
    <w:pPr>
      <w:spacing w:after="0"/>
      <w:jc w:val="both"/>
    </w:pPr>
    <w:rPr>
      <w:rFonts w:eastAsia="MS Mincho"/>
      <w:lang w:eastAsia="en-GB"/>
    </w:rPr>
  </w:style>
  <w:style w:type="paragraph" w:customStyle="1" w:styleId="ZK">
    <w:name w:val="ZK"/>
    <w:rsid w:val="0046250A"/>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46250A"/>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46250A"/>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46250A"/>
    <w:pPr>
      <w:tabs>
        <w:tab w:val="left" w:pos="360"/>
      </w:tabs>
      <w:ind w:left="360" w:hanging="360"/>
    </w:pPr>
  </w:style>
  <w:style w:type="paragraph" w:customStyle="1" w:styleId="Para1">
    <w:name w:val="Para1"/>
    <w:basedOn w:val="a"/>
    <w:rsid w:val="0046250A"/>
    <w:pPr>
      <w:spacing w:before="120" w:after="120"/>
    </w:pPr>
    <w:rPr>
      <w:rFonts w:eastAsia="MS Mincho"/>
      <w:lang w:val="en-US" w:eastAsia="en-GB"/>
    </w:rPr>
  </w:style>
  <w:style w:type="paragraph" w:customStyle="1" w:styleId="Teststep">
    <w:name w:val="Test step"/>
    <w:basedOn w:val="a"/>
    <w:rsid w:val="0046250A"/>
    <w:pPr>
      <w:tabs>
        <w:tab w:val="left" w:pos="720"/>
      </w:tabs>
      <w:spacing w:after="0"/>
      <w:ind w:left="720" w:hanging="720"/>
    </w:pPr>
    <w:rPr>
      <w:rFonts w:eastAsia="MS Mincho"/>
      <w:lang w:eastAsia="en-GB"/>
    </w:rPr>
  </w:style>
  <w:style w:type="paragraph" w:customStyle="1" w:styleId="TableTitle">
    <w:name w:val="TableTitle"/>
    <w:basedOn w:val="25"/>
    <w:next w:val="25"/>
    <w:rsid w:val="0046250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46250A"/>
    <w:pPr>
      <w:ind w:left="400" w:hanging="400"/>
      <w:jc w:val="center"/>
    </w:pPr>
    <w:rPr>
      <w:rFonts w:eastAsia="MS Mincho"/>
      <w:b/>
      <w:lang w:eastAsia="en-GB"/>
    </w:rPr>
  </w:style>
  <w:style w:type="paragraph" w:customStyle="1" w:styleId="t2">
    <w:name w:val="t2"/>
    <w:basedOn w:val="a"/>
    <w:rsid w:val="0046250A"/>
    <w:pPr>
      <w:spacing w:after="0"/>
    </w:pPr>
    <w:rPr>
      <w:rFonts w:eastAsia="MS Mincho"/>
      <w:lang w:eastAsia="en-GB"/>
    </w:rPr>
  </w:style>
  <w:style w:type="paragraph" w:customStyle="1" w:styleId="CommentNokia">
    <w:name w:val="Comment Nokia"/>
    <w:basedOn w:val="a"/>
    <w:rsid w:val="0046250A"/>
    <w:pPr>
      <w:tabs>
        <w:tab w:val="left" w:pos="360"/>
      </w:tabs>
      <w:ind w:left="360" w:hanging="360"/>
    </w:pPr>
    <w:rPr>
      <w:rFonts w:eastAsia="MS Mincho"/>
      <w:sz w:val="22"/>
      <w:lang w:val="en-US" w:eastAsia="en-GB"/>
    </w:rPr>
  </w:style>
  <w:style w:type="paragraph" w:customStyle="1" w:styleId="Copyright">
    <w:name w:val="Copyright"/>
    <w:basedOn w:val="a"/>
    <w:rsid w:val="0046250A"/>
    <w:pPr>
      <w:spacing w:after="0"/>
      <w:jc w:val="center"/>
    </w:pPr>
    <w:rPr>
      <w:rFonts w:ascii="Arial" w:eastAsia="MS Mincho" w:hAnsi="Arial"/>
      <w:b/>
      <w:sz w:val="16"/>
      <w:lang w:eastAsia="ja-JP"/>
    </w:rPr>
  </w:style>
  <w:style w:type="paragraph" w:customStyle="1" w:styleId="Tdoctable">
    <w:name w:val="Tdoc_table"/>
    <w:rsid w:val="0046250A"/>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46250A"/>
    <w:pPr>
      <w:spacing w:before="120"/>
      <w:outlineLvl w:val="2"/>
    </w:pPr>
    <w:rPr>
      <w:sz w:val="28"/>
    </w:rPr>
  </w:style>
  <w:style w:type="paragraph" w:customStyle="1" w:styleId="Heading2Head2A2">
    <w:name w:val="Heading 2.Head2A.2"/>
    <w:basedOn w:val="1"/>
    <w:next w:val="a"/>
    <w:rsid w:val="0046250A"/>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46250A"/>
    <w:pPr>
      <w:spacing w:after="220"/>
    </w:pPr>
    <w:rPr>
      <w:rFonts w:eastAsia="MS Mincho"/>
      <w:b/>
      <w:lang w:val="en-US" w:eastAsia="en-GB"/>
    </w:rPr>
  </w:style>
  <w:style w:type="paragraph" w:customStyle="1" w:styleId="berschrift2Head2A2">
    <w:name w:val="Überschrift 2.Head2A.2"/>
    <w:basedOn w:val="1"/>
    <w:next w:val="a"/>
    <w:rsid w:val="0046250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46250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46250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6250A"/>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46250A"/>
  </w:style>
  <w:style w:type="paragraph" w:customStyle="1" w:styleId="1030302">
    <w:name w:val="样式 样式 标题 1 + 两端对齐 段前: 0.3 行 段后: 0.3 行 行距: 单倍行距 + 段前: 0.2 行 段后: ..."/>
    <w:basedOn w:val="a"/>
    <w:autoRedefine/>
    <w:rsid w:val="0046250A"/>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46250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46250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46250A"/>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46250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46250A"/>
    <w:rPr>
      <w:rFonts w:ascii="Arial" w:eastAsia="Malgun Gothic" w:hAnsi="Arial" w:cs="Times New Roman"/>
      <w:kern w:val="2"/>
      <w:sz w:val="18"/>
      <w:szCs w:val="20"/>
      <w:lang w:val="en-GB" w:eastAsia="en-US"/>
    </w:rPr>
  </w:style>
  <w:style w:type="character" w:customStyle="1" w:styleId="CharChar29">
    <w:name w:val="Char Char29"/>
    <w:rsid w:val="0046250A"/>
    <w:rPr>
      <w:rFonts w:ascii="Arial" w:hAnsi="Arial"/>
      <w:sz w:val="36"/>
      <w:lang w:val="en-GB" w:eastAsia="en-US" w:bidi="ar-SA"/>
    </w:rPr>
  </w:style>
  <w:style w:type="character" w:customStyle="1" w:styleId="CharChar28">
    <w:name w:val="Char Char28"/>
    <w:rsid w:val="004625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5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50A"/>
    <w:rPr>
      <w:rFonts w:ascii="Arial" w:hAnsi="Arial"/>
      <w:sz w:val="22"/>
      <w:lang w:val="en-GB" w:eastAsia="en-GB" w:bidi="ar-SA"/>
    </w:rPr>
  </w:style>
  <w:style w:type="paragraph" w:customStyle="1" w:styleId="Default">
    <w:name w:val="Default"/>
    <w:rsid w:val="0046250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46250A"/>
    <w:rPr>
      <w:rFonts w:ascii="Times New Roman" w:hAnsi="Times New Roman"/>
      <w:lang w:val="en-GB"/>
    </w:rPr>
  </w:style>
  <w:style w:type="character" w:styleId="HTML">
    <w:name w:val="HTML Acronym"/>
    <w:uiPriority w:val="99"/>
    <w:unhideWhenUsed/>
    <w:rsid w:val="0046250A"/>
  </w:style>
  <w:style w:type="numbering" w:customStyle="1" w:styleId="NoList2">
    <w:name w:val="No List2"/>
    <w:next w:val="a2"/>
    <w:semiHidden/>
    <w:rsid w:val="0046250A"/>
  </w:style>
  <w:style w:type="numbering" w:customStyle="1" w:styleId="NoList3">
    <w:name w:val="No List3"/>
    <w:next w:val="a2"/>
    <w:uiPriority w:val="99"/>
    <w:semiHidden/>
    <w:rsid w:val="0046250A"/>
  </w:style>
  <w:style w:type="table" w:customStyle="1" w:styleId="TableGrid4">
    <w:name w:val="Table Grid4"/>
    <w:basedOn w:val="a1"/>
    <w:next w:val="af8"/>
    <w:rsid w:val="0046250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46250A"/>
  </w:style>
  <w:style w:type="paragraph" w:customStyle="1" w:styleId="3GPPNormalText">
    <w:name w:val="3GPP Normal Text"/>
    <w:basedOn w:val="af3"/>
    <w:link w:val="3GPPNormalTextChar"/>
    <w:qFormat/>
    <w:rsid w:val="0046250A"/>
    <w:pPr>
      <w:widowControl/>
      <w:ind w:hanging="22"/>
      <w:jc w:val="both"/>
    </w:pPr>
    <w:rPr>
      <w:rFonts w:ascii="Arial" w:hAnsi="Arial" w:cs="Arial"/>
      <w:szCs w:val="24"/>
      <w:lang w:val="en-US"/>
    </w:rPr>
  </w:style>
  <w:style w:type="character" w:customStyle="1" w:styleId="3GPPNormalTextChar">
    <w:name w:val="3GPP Normal Text Char"/>
    <w:link w:val="3GPPNormalText"/>
    <w:rsid w:val="0046250A"/>
    <w:rPr>
      <w:rFonts w:ascii="Arial" w:eastAsia="MS Mincho" w:hAnsi="Arial" w:cs="Arial"/>
      <w:sz w:val="24"/>
      <w:szCs w:val="24"/>
      <w:lang w:eastAsia="en-US"/>
    </w:rPr>
  </w:style>
  <w:style w:type="numbering" w:customStyle="1" w:styleId="19">
    <w:name w:val="無清單1"/>
    <w:next w:val="a2"/>
    <w:uiPriority w:val="99"/>
    <w:semiHidden/>
    <w:unhideWhenUsed/>
    <w:rsid w:val="0046250A"/>
  </w:style>
  <w:style w:type="numbering" w:customStyle="1" w:styleId="110">
    <w:name w:val="無清單11"/>
    <w:next w:val="a2"/>
    <w:uiPriority w:val="99"/>
    <w:semiHidden/>
    <w:unhideWhenUsed/>
    <w:rsid w:val="0046250A"/>
  </w:style>
  <w:style w:type="table" w:customStyle="1" w:styleId="1a">
    <w:name w:val="表格格線1"/>
    <w:basedOn w:val="a1"/>
    <w:next w:val="af8"/>
    <w:rsid w:val="0046250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46250A"/>
  </w:style>
  <w:style w:type="paragraph" w:customStyle="1" w:styleId="H53GPP">
    <w:name w:val="H5 3GPP"/>
    <w:basedOn w:val="a"/>
    <w:link w:val="H53GPPChar"/>
    <w:qFormat/>
    <w:rsid w:val="0046250A"/>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46250A"/>
    <w:rPr>
      <w:rFonts w:ascii="Arial" w:eastAsia="宋体" w:hAnsi="Arial" w:cs="Times New Roman"/>
      <w:snapToGrid w:val="0"/>
      <w:lang w:val="en-GB" w:eastAsia="en-US"/>
    </w:rPr>
  </w:style>
  <w:style w:type="paragraph" w:styleId="aff3">
    <w:name w:val="Subtitle"/>
    <w:basedOn w:val="a"/>
    <w:next w:val="a"/>
    <w:link w:val="Charf1"/>
    <w:uiPriority w:val="11"/>
    <w:qFormat/>
    <w:rsid w:val="0046250A"/>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46250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6250A"/>
    <w:rPr>
      <w:rFonts w:ascii="Arial" w:eastAsia="Batang" w:hAnsi="Arial" w:cs="Times New Roman"/>
      <w:b/>
      <w:bCs/>
      <w:i/>
      <w:iCs/>
      <w:sz w:val="28"/>
      <w:szCs w:val="28"/>
      <w:lang w:val="en-GB" w:eastAsia="en-US" w:bidi="ar-SA"/>
    </w:rPr>
  </w:style>
  <w:style w:type="paragraph" w:customStyle="1" w:styleId="29">
    <w:name w:val="修订2"/>
    <w:hidden/>
    <w:semiHidden/>
    <w:rsid w:val="0046250A"/>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46250A"/>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6250A"/>
  </w:style>
  <w:style w:type="paragraph" w:customStyle="1" w:styleId="Subtitle1">
    <w:name w:val="Subtitle1"/>
    <w:basedOn w:val="a"/>
    <w:next w:val="a"/>
    <w:uiPriority w:val="11"/>
    <w:qFormat/>
    <w:rsid w:val="0046250A"/>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46250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46250A"/>
  </w:style>
  <w:style w:type="paragraph" w:customStyle="1" w:styleId="1b">
    <w:name w:val="副标题1"/>
    <w:basedOn w:val="a"/>
    <w:next w:val="a"/>
    <w:uiPriority w:val="11"/>
    <w:qFormat/>
    <w:rsid w:val="0046250A"/>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46250A"/>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46250A"/>
  </w:style>
  <w:style w:type="table" w:customStyle="1" w:styleId="1c">
    <w:name w:val="网格型1"/>
    <w:basedOn w:val="a1"/>
    <w:next w:val="af8"/>
    <w:rsid w:val="0046250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46250A"/>
  </w:style>
  <w:style w:type="numbering" w:customStyle="1" w:styleId="112">
    <w:name w:val="リストなし11"/>
    <w:next w:val="a2"/>
    <w:uiPriority w:val="99"/>
    <w:semiHidden/>
    <w:unhideWhenUsed/>
    <w:rsid w:val="0046250A"/>
  </w:style>
  <w:style w:type="table" w:customStyle="1" w:styleId="TableGrid11">
    <w:name w:val="Table Grid11"/>
    <w:basedOn w:val="a1"/>
    <w:next w:val="af8"/>
    <w:uiPriority w:val="39"/>
    <w:rsid w:val="0046250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46250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4625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46250A"/>
  </w:style>
  <w:style w:type="table" w:customStyle="1" w:styleId="310">
    <w:name w:val="网格型31"/>
    <w:basedOn w:val="a1"/>
    <w:next w:val="af8"/>
    <w:rsid w:val="0046250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46250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46250A"/>
  </w:style>
  <w:style w:type="numbering" w:customStyle="1" w:styleId="NoList31">
    <w:name w:val="No List31"/>
    <w:next w:val="a2"/>
    <w:uiPriority w:val="99"/>
    <w:semiHidden/>
    <w:rsid w:val="0046250A"/>
  </w:style>
  <w:style w:type="table" w:customStyle="1" w:styleId="TableGrid41">
    <w:name w:val="Table Grid41"/>
    <w:basedOn w:val="a1"/>
    <w:next w:val="af8"/>
    <w:rsid w:val="0046250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46250A"/>
  </w:style>
  <w:style w:type="numbering" w:customStyle="1" w:styleId="1110">
    <w:name w:val="無清單111"/>
    <w:next w:val="a2"/>
    <w:uiPriority w:val="99"/>
    <w:semiHidden/>
    <w:unhideWhenUsed/>
    <w:rsid w:val="0046250A"/>
  </w:style>
  <w:style w:type="table" w:customStyle="1" w:styleId="113">
    <w:name w:val="表格格線11"/>
    <w:basedOn w:val="a1"/>
    <w:next w:val="af8"/>
    <w:rsid w:val="0046250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46250A"/>
  </w:style>
  <w:style w:type="numbering" w:customStyle="1" w:styleId="1111">
    <w:name w:val="无列表111"/>
    <w:next w:val="a2"/>
    <w:semiHidden/>
    <w:rsid w:val="0046250A"/>
  </w:style>
  <w:style w:type="numbering" w:customStyle="1" w:styleId="210">
    <w:name w:val="无列表21"/>
    <w:next w:val="a2"/>
    <w:uiPriority w:val="99"/>
    <w:semiHidden/>
    <w:unhideWhenUsed/>
    <w:rsid w:val="0046250A"/>
  </w:style>
  <w:style w:type="numbering" w:customStyle="1" w:styleId="NoList121">
    <w:name w:val="No List121"/>
    <w:next w:val="a2"/>
    <w:uiPriority w:val="99"/>
    <w:semiHidden/>
    <w:unhideWhenUsed/>
    <w:rsid w:val="0046250A"/>
  </w:style>
  <w:style w:type="numbering" w:customStyle="1" w:styleId="1112">
    <w:name w:val="リストなし111"/>
    <w:next w:val="a2"/>
    <w:uiPriority w:val="99"/>
    <w:semiHidden/>
    <w:unhideWhenUsed/>
    <w:rsid w:val="0046250A"/>
  </w:style>
  <w:style w:type="numbering" w:customStyle="1" w:styleId="1210">
    <w:name w:val="无列表121"/>
    <w:next w:val="a2"/>
    <w:semiHidden/>
    <w:rsid w:val="0046250A"/>
  </w:style>
  <w:style w:type="numbering" w:customStyle="1" w:styleId="NoList211">
    <w:name w:val="No List211"/>
    <w:next w:val="a2"/>
    <w:semiHidden/>
    <w:rsid w:val="0046250A"/>
  </w:style>
  <w:style w:type="numbering" w:customStyle="1" w:styleId="NoList311">
    <w:name w:val="No List311"/>
    <w:next w:val="a2"/>
    <w:uiPriority w:val="99"/>
    <w:semiHidden/>
    <w:rsid w:val="0046250A"/>
  </w:style>
  <w:style w:type="numbering" w:customStyle="1" w:styleId="1211">
    <w:name w:val="無清單121"/>
    <w:next w:val="a2"/>
    <w:uiPriority w:val="99"/>
    <w:semiHidden/>
    <w:unhideWhenUsed/>
    <w:rsid w:val="0046250A"/>
  </w:style>
  <w:style w:type="numbering" w:customStyle="1" w:styleId="11110">
    <w:name w:val="無清單1111"/>
    <w:next w:val="a2"/>
    <w:uiPriority w:val="99"/>
    <w:semiHidden/>
    <w:unhideWhenUsed/>
    <w:rsid w:val="0046250A"/>
  </w:style>
  <w:style w:type="numbering" w:customStyle="1" w:styleId="NoList4">
    <w:name w:val="No List4"/>
    <w:next w:val="a2"/>
    <w:uiPriority w:val="99"/>
    <w:semiHidden/>
    <w:unhideWhenUsed/>
    <w:rsid w:val="0046250A"/>
  </w:style>
  <w:style w:type="character" w:customStyle="1" w:styleId="SubtitleChar2">
    <w:name w:val="Subtitle Char2"/>
    <w:basedOn w:val="a0"/>
    <w:rsid w:val="0046250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6250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46250A"/>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46250A"/>
  </w:style>
  <w:style w:type="numbering" w:customStyle="1" w:styleId="11111">
    <w:name w:val="无列表1111"/>
    <w:next w:val="a2"/>
    <w:semiHidden/>
    <w:rsid w:val="0046250A"/>
  </w:style>
  <w:style w:type="numbering" w:customStyle="1" w:styleId="211">
    <w:name w:val="无列表211"/>
    <w:next w:val="a2"/>
    <w:uiPriority w:val="99"/>
    <w:semiHidden/>
    <w:unhideWhenUsed/>
    <w:rsid w:val="0046250A"/>
  </w:style>
  <w:style w:type="numbering" w:customStyle="1" w:styleId="NoList1211">
    <w:name w:val="No List1211"/>
    <w:next w:val="a2"/>
    <w:uiPriority w:val="99"/>
    <w:semiHidden/>
    <w:unhideWhenUsed/>
    <w:rsid w:val="0046250A"/>
  </w:style>
  <w:style w:type="numbering" w:customStyle="1" w:styleId="11112">
    <w:name w:val="リストなし1111"/>
    <w:next w:val="a2"/>
    <w:uiPriority w:val="99"/>
    <w:semiHidden/>
    <w:unhideWhenUsed/>
    <w:rsid w:val="0046250A"/>
  </w:style>
  <w:style w:type="numbering" w:customStyle="1" w:styleId="12110">
    <w:name w:val="无列表1211"/>
    <w:next w:val="a2"/>
    <w:semiHidden/>
    <w:rsid w:val="0046250A"/>
  </w:style>
  <w:style w:type="numbering" w:customStyle="1" w:styleId="NoList2111">
    <w:name w:val="No List2111"/>
    <w:next w:val="a2"/>
    <w:semiHidden/>
    <w:rsid w:val="0046250A"/>
  </w:style>
  <w:style w:type="numbering" w:customStyle="1" w:styleId="NoList3111">
    <w:name w:val="No List3111"/>
    <w:next w:val="a2"/>
    <w:uiPriority w:val="99"/>
    <w:semiHidden/>
    <w:rsid w:val="0046250A"/>
  </w:style>
  <w:style w:type="numbering" w:customStyle="1" w:styleId="12111">
    <w:name w:val="無清單1211"/>
    <w:next w:val="a2"/>
    <w:uiPriority w:val="99"/>
    <w:semiHidden/>
    <w:unhideWhenUsed/>
    <w:rsid w:val="0046250A"/>
  </w:style>
  <w:style w:type="numbering" w:customStyle="1" w:styleId="111110">
    <w:name w:val="無清單11111"/>
    <w:next w:val="a2"/>
    <w:uiPriority w:val="99"/>
    <w:semiHidden/>
    <w:unhideWhenUsed/>
    <w:rsid w:val="0046250A"/>
  </w:style>
  <w:style w:type="character" w:customStyle="1" w:styleId="SubtitleChar3">
    <w:name w:val="Subtitle Char3"/>
    <w:basedOn w:val="a0"/>
    <w:rsid w:val="0046250A"/>
    <w:rPr>
      <w:rFonts w:asciiTheme="minorHAnsi" w:eastAsiaTheme="minorEastAsia" w:hAnsiTheme="minorHAnsi" w:cstheme="minorBidi"/>
      <w:color w:val="5A5A5A" w:themeColor="text1" w:themeTint="A5"/>
      <w:spacing w:val="15"/>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46250A"/>
    <w:pPr>
      <w:outlineLvl w:val="5"/>
    </w:pPr>
  </w:style>
  <w:style w:type="paragraph" w:styleId="7">
    <w:name w:val="heading 7"/>
    <w:basedOn w:val="H6"/>
    <w:next w:val="a"/>
    <w:link w:val="7Char"/>
    <w:qFormat/>
    <w:rsid w:val="0046250A"/>
    <w:pPr>
      <w:outlineLvl w:val="6"/>
    </w:pPr>
  </w:style>
  <w:style w:type="paragraph" w:styleId="8">
    <w:name w:val="heading 8"/>
    <w:basedOn w:val="1"/>
    <w:next w:val="a"/>
    <w:link w:val="8Char"/>
    <w:qFormat/>
    <w:rsid w:val="0046250A"/>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46250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Char4">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6Char">
    <w:name w:val="标题 6 Char"/>
    <w:aliases w:val="T1 Char4,Header 6 Char"/>
    <w:basedOn w:val="a0"/>
    <w:link w:val="6"/>
    <w:rsid w:val="0046250A"/>
    <w:rPr>
      <w:rFonts w:ascii="Arial" w:eastAsia="宋体" w:hAnsi="Arial" w:cs="Times New Roman"/>
      <w:sz w:val="20"/>
      <w:szCs w:val="20"/>
      <w:lang w:val="en-GB" w:eastAsia="en-US"/>
    </w:rPr>
  </w:style>
  <w:style w:type="character" w:customStyle="1" w:styleId="7Char">
    <w:name w:val="标题 7 Char"/>
    <w:basedOn w:val="a0"/>
    <w:link w:val="7"/>
    <w:rsid w:val="0046250A"/>
    <w:rPr>
      <w:rFonts w:ascii="Arial" w:eastAsia="宋体" w:hAnsi="Arial" w:cs="Times New Roman"/>
      <w:sz w:val="20"/>
      <w:szCs w:val="20"/>
      <w:lang w:val="en-GB" w:eastAsia="en-US"/>
    </w:rPr>
  </w:style>
  <w:style w:type="character" w:customStyle="1" w:styleId="8Char">
    <w:name w:val="标题 8 Char"/>
    <w:basedOn w:val="a0"/>
    <w:link w:val="8"/>
    <w:rsid w:val="0046250A"/>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46250A"/>
    <w:rPr>
      <w:rFonts w:ascii="Arial" w:eastAsia="宋体" w:hAnsi="Arial" w:cs="Times New Roman"/>
      <w:sz w:val="36"/>
      <w:szCs w:val="20"/>
      <w:lang w:val="en-GB" w:eastAsia="en-US"/>
    </w:rPr>
  </w:style>
  <w:style w:type="paragraph" w:customStyle="1" w:styleId="H6">
    <w:name w:val="H6"/>
    <w:basedOn w:val="5"/>
    <w:next w:val="a"/>
    <w:link w:val="H6Char"/>
    <w:rsid w:val="0046250A"/>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46250A"/>
    <w:rPr>
      <w:rFonts w:ascii="Arial" w:eastAsia="宋体" w:hAnsi="Arial" w:cs="Times New Roman"/>
      <w:sz w:val="20"/>
      <w:szCs w:val="20"/>
      <w:lang w:val="en-GB" w:eastAsia="en-US"/>
    </w:rPr>
  </w:style>
  <w:style w:type="paragraph" w:styleId="90">
    <w:name w:val="toc 9"/>
    <w:basedOn w:val="80"/>
    <w:rsid w:val="0046250A"/>
    <w:pPr>
      <w:ind w:left="1418" w:hanging="1418"/>
    </w:pPr>
  </w:style>
  <w:style w:type="paragraph" w:styleId="80">
    <w:name w:val="toc 8"/>
    <w:basedOn w:val="10"/>
    <w:rsid w:val="0046250A"/>
    <w:pPr>
      <w:spacing w:before="180"/>
      <w:ind w:left="2693" w:hanging="2693"/>
    </w:pPr>
    <w:rPr>
      <w:b/>
    </w:rPr>
  </w:style>
  <w:style w:type="paragraph" w:styleId="10">
    <w:name w:val="toc 1"/>
    <w:rsid w:val="0046250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46250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46250A"/>
    <w:pPr>
      <w:ind w:left="1701" w:hanging="1701"/>
    </w:pPr>
  </w:style>
  <w:style w:type="paragraph" w:styleId="41">
    <w:name w:val="toc 4"/>
    <w:basedOn w:val="31"/>
    <w:rsid w:val="0046250A"/>
    <w:pPr>
      <w:ind w:left="1418" w:hanging="1418"/>
    </w:pPr>
  </w:style>
  <w:style w:type="paragraph" w:styleId="31">
    <w:name w:val="toc 3"/>
    <w:basedOn w:val="21"/>
    <w:rsid w:val="0046250A"/>
    <w:pPr>
      <w:ind w:left="1134" w:hanging="1134"/>
    </w:pPr>
  </w:style>
  <w:style w:type="paragraph" w:styleId="21">
    <w:name w:val="toc 2"/>
    <w:basedOn w:val="10"/>
    <w:rsid w:val="0046250A"/>
    <w:pPr>
      <w:keepNext w:val="0"/>
      <w:spacing w:before="0"/>
      <w:ind w:left="851" w:hanging="851"/>
    </w:pPr>
    <w:rPr>
      <w:sz w:val="20"/>
    </w:rPr>
  </w:style>
  <w:style w:type="paragraph" w:customStyle="1" w:styleId="TT">
    <w:name w:val="TT"/>
    <w:basedOn w:val="1"/>
    <w:next w:val="a"/>
    <w:rsid w:val="0046250A"/>
    <w:pPr>
      <w:overflowPunct/>
      <w:autoSpaceDE/>
      <w:autoSpaceDN/>
      <w:adjustRightInd/>
      <w:textAlignment w:val="auto"/>
      <w:outlineLvl w:val="9"/>
    </w:pPr>
    <w:rPr>
      <w:rFonts w:eastAsia="宋体"/>
      <w:lang w:eastAsia="en-US"/>
    </w:rPr>
  </w:style>
  <w:style w:type="paragraph" w:customStyle="1" w:styleId="NF">
    <w:name w:val="NF"/>
    <w:basedOn w:val="NO"/>
    <w:rsid w:val="0046250A"/>
  </w:style>
  <w:style w:type="paragraph" w:customStyle="1" w:styleId="PL">
    <w:name w:val="PL"/>
    <w:link w:val="PLChar"/>
    <w:rsid w:val="00462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46250A"/>
    <w:pPr>
      <w:jc w:val="right"/>
    </w:pPr>
    <w:rPr>
      <w:rFonts w:eastAsia="宋体" w:cs="Times New Roman"/>
      <w:szCs w:val="20"/>
      <w:lang w:val="en-GB"/>
    </w:rPr>
  </w:style>
  <w:style w:type="paragraph" w:customStyle="1" w:styleId="LD">
    <w:name w:val="LD"/>
    <w:rsid w:val="0046250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46250A"/>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46250A"/>
    <w:rPr>
      <w:rFonts w:ascii="Times New Roman" w:eastAsia="宋体" w:hAnsi="Times New Roman" w:cs="Times New Roman"/>
      <w:sz w:val="20"/>
      <w:szCs w:val="20"/>
      <w:lang w:val="en-GB" w:eastAsia="en-US"/>
    </w:rPr>
  </w:style>
  <w:style w:type="paragraph" w:customStyle="1" w:styleId="FP">
    <w:name w:val="FP"/>
    <w:basedOn w:val="a"/>
    <w:rsid w:val="0046250A"/>
    <w:pPr>
      <w:overflowPunct/>
      <w:autoSpaceDE/>
      <w:autoSpaceDN/>
      <w:adjustRightInd/>
      <w:spacing w:after="0"/>
      <w:textAlignment w:val="auto"/>
    </w:pPr>
    <w:rPr>
      <w:rFonts w:eastAsia="宋体"/>
      <w:lang w:eastAsia="en-US"/>
    </w:rPr>
  </w:style>
  <w:style w:type="paragraph" w:customStyle="1" w:styleId="NW">
    <w:name w:val="NW"/>
    <w:basedOn w:val="NO"/>
    <w:rsid w:val="0046250A"/>
  </w:style>
  <w:style w:type="paragraph" w:customStyle="1" w:styleId="EW">
    <w:name w:val="EW"/>
    <w:basedOn w:val="EX"/>
    <w:rsid w:val="0046250A"/>
    <w:pPr>
      <w:spacing w:after="0"/>
    </w:pPr>
  </w:style>
  <w:style w:type="paragraph" w:styleId="60">
    <w:name w:val="toc 6"/>
    <w:basedOn w:val="50"/>
    <w:next w:val="a"/>
    <w:rsid w:val="0046250A"/>
    <w:pPr>
      <w:ind w:left="1985" w:hanging="1985"/>
    </w:pPr>
  </w:style>
  <w:style w:type="paragraph" w:styleId="70">
    <w:name w:val="toc 7"/>
    <w:basedOn w:val="60"/>
    <w:next w:val="a"/>
    <w:rsid w:val="0046250A"/>
    <w:pPr>
      <w:ind w:left="2268" w:hanging="2268"/>
    </w:pPr>
  </w:style>
  <w:style w:type="paragraph" w:customStyle="1" w:styleId="EditorsNote">
    <w:name w:val="Editor's Note"/>
    <w:aliases w:val="EN"/>
    <w:basedOn w:val="NO"/>
    <w:link w:val="EditorsNoteChar"/>
    <w:rsid w:val="0046250A"/>
  </w:style>
  <w:style w:type="paragraph" w:customStyle="1" w:styleId="ZA">
    <w:name w:val="ZA"/>
    <w:rsid w:val="0046250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46250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46250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46250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46250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46250A"/>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46250A"/>
    <w:rPr>
      <w:rFonts w:ascii="Arial" w:eastAsia="宋体" w:hAnsi="Arial" w:cs="Times New Roman"/>
      <w:b/>
      <w:sz w:val="20"/>
      <w:szCs w:val="20"/>
      <w:lang w:val="en-GB" w:eastAsia="en-US"/>
    </w:rPr>
  </w:style>
  <w:style w:type="paragraph" w:customStyle="1" w:styleId="ZG">
    <w:name w:val="ZG"/>
    <w:rsid w:val="0046250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46250A"/>
    <w:pPr>
      <w:framePr w:hRule="auto" w:wrap="notBeside" w:y="852"/>
    </w:pPr>
    <w:rPr>
      <w:i w:val="0"/>
      <w:sz w:val="40"/>
    </w:rPr>
  </w:style>
  <w:style w:type="paragraph" w:customStyle="1" w:styleId="ZV">
    <w:name w:val="ZV"/>
    <w:basedOn w:val="ZU"/>
    <w:rsid w:val="0046250A"/>
    <w:pPr>
      <w:framePr w:wrap="notBeside" w:y="16161"/>
    </w:pPr>
  </w:style>
  <w:style w:type="paragraph" w:customStyle="1" w:styleId="TAJ">
    <w:name w:val="TAJ"/>
    <w:basedOn w:val="TH"/>
    <w:rsid w:val="0046250A"/>
    <w:pPr>
      <w:overflowPunct/>
      <w:autoSpaceDE/>
      <w:autoSpaceDN/>
      <w:adjustRightInd/>
      <w:textAlignment w:val="auto"/>
    </w:pPr>
    <w:rPr>
      <w:rFonts w:eastAsia="宋体"/>
      <w:lang w:eastAsia="en-US"/>
    </w:rPr>
  </w:style>
  <w:style w:type="paragraph" w:customStyle="1" w:styleId="Guidance">
    <w:name w:val="Guidance"/>
    <w:basedOn w:val="a"/>
    <w:rsid w:val="0046250A"/>
    <w:pPr>
      <w:overflowPunct/>
      <w:autoSpaceDE/>
      <w:autoSpaceDN/>
      <w:adjustRightInd/>
      <w:textAlignment w:val="auto"/>
    </w:pPr>
    <w:rPr>
      <w:rFonts w:eastAsia="宋体"/>
      <w:i/>
      <w:color w:val="0000FF"/>
      <w:lang w:eastAsia="en-US"/>
    </w:rPr>
  </w:style>
  <w:style w:type="paragraph" w:styleId="11">
    <w:name w:val="index 1"/>
    <w:basedOn w:val="a"/>
    <w:rsid w:val="0046250A"/>
    <w:pPr>
      <w:keepLines/>
      <w:overflowPunct/>
      <w:autoSpaceDE/>
      <w:autoSpaceDN/>
      <w:adjustRightInd/>
      <w:spacing w:after="0"/>
      <w:textAlignment w:val="auto"/>
    </w:pPr>
    <w:rPr>
      <w:rFonts w:eastAsia="MS Mincho"/>
      <w:lang w:eastAsia="en-US"/>
    </w:rPr>
  </w:style>
  <w:style w:type="paragraph" w:styleId="22">
    <w:name w:val="index 2"/>
    <w:basedOn w:val="11"/>
    <w:rsid w:val="0046250A"/>
    <w:pPr>
      <w:ind w:left="284"/>
    </w:pPr>
  </w:style>
  <w:style w:type="character" w:styleId="ae">
    <w:name w:val="footnote reference"/>
    <w:rsid w:val="0046250A"/>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46250A"/>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46250A"/>
    <w:rPr>
      <w:rFonts w:ascii="Times New Roman" w:eastAsia="MS Mincho" w:hAnsi="Times New Roman" w:cs="Times New Roman"/>
      <w:sz w:val="16"/>
      <w:szCs w:val="20"/>
      <w:lang w:val="en-GB" w:eastAsia="en-US"/>
    </w:rPr>
  </w:style>
  <w:style w:type="paragraph" w:styleId="23">
    <w:name w:val="List Number 2"/>
    <w:basedOn w:val="af0"/>
    <w:rsid w:val="0046250A"/>
    <w:pPr>
      <w:ind w:left="851"/>
    </w:pPr>
  </w:style>
  <w:style w:type="paragraph" w:styleId="af0">
    <w:name w:val="List Number"/>
    <w:basedOn w:val="a5"/>
    <w:rsid w:val="0046250A"/>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46250A"/>
    <w:rPr>
      <w:rFonts w:ascii="Times New Roman" w:eastAsia="Times New Roman" w:hAnsi="Times New Roman" w:cs="Times New Roman"/>
      <w:sz w:val="20"/>
      <w:szCs w:val="20"/>
      <w:lang w:val="en-GB" w:eastAsia="ko-KR"/>
    </w:rPr>
  </w:style>
  <w:style w:type="paragraph" w:styleId="24">
    <w:name w:val="List Bullet 2"/>
    <w:basedOn w:val="af1"/>
    <w:link w:val="2Char1"/>
    <w:rsid w:val="0046250A"/>
    <w:pPr>
      <w:ind w:left="851"/>
    </w:pPr>
  </w:style>
  <w:style w:type="paragraph" w:styleId="af1">
    <w:name w:val="List Bullet"/>
    <w:basedOn w:val="a5"/>
    <w:link w:val="Char9"/>
    <w:rsid w:val="0046250A"/>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46250A"/>
    <w:rPr>
      <w:rFonts w:ascii="Times New Roman" w:eastAsia="MS Mincho" w:hAnsi="Times New Roman" w:cs="Times New Roman"/>
      <w:sz w:val="20"/>
      <w:szCs w:val="20"/>
      <w:lang w:val="en-GB" w:eastAsia="en-US"/>
    </w:rPr>
  </w:style>
  <w:style w:type="character" w:customStyle="1" w:styleId="2Char1">
    <w:name w:val="列表项目符号 2 Char"/>
    <w:link w:val="24"/>
    <w:rsid w:val="0046250A"/>
    <w:rPr>
      <w:rFonts w:ascii="Times New Roman" w:eastAsia="MS Mincho" w:hAnsi="Times New Roman" w:cs="Times New Roman"/>
      <w:sz w:val="20"/>
      <w:szCs w:val="20"/>
      <w:lang w:val="en-GB" w:eastAsia="en-US"/>
    </w:rPr>
  </w:style>
  <w:style w:type="paragraph" w:styleId="32">
    <w:name w:val="List Bullet 3"/>
    <w:basedOn w:val="24"/>
    <w:link w:val="3Char0"/>
    <w:rsid w:val="0046250A"/>
    <w:pPr>
      <w:ind w:left="1135"/>
    </w:pPr>
  </w:style>
  <w:style w:type="character" w:customStyle="1" w:styleId="3Char0">
    <w:name w:val="列表项目符号 3 Char"/>
    <w:link w:val="32"/>
    <w:rsid w:val="0046250A"/>
    <w:rPr>
      <w:rFonts w:ascii="Times New Roman" w:eastAsia="MS Mincho" w:hAnsi="Times New Roman" w:cs="Times New Roman"/>
      <w:sz w:val="20"/>
      <w:szCs w:val="20"/>
      <w:lang w:val="en-GB" w:eastAsia="en-US"/>
    </w:rPr>
  </w:style>
  <w:style w:type="character" w:customStyle="1" w:styleId="2Char0">
    <w:name w:val="列表 2 Char"/>
    <w:link w:val="20"/>
    <w:rsid w:val="0046250A"/>
    <w:rPr>
      <w:rFonts w:ascii="Times New Roman" w:eastAsia="Times New Roman" w:hAnsi="Times New Roman" w:cs="Times New Roman"/>
      <w:sz w:val="20"/>
      <w:szCs w:val="20"/>
      <w:lang w:val="en-GB" w:eastAsia="ko-KR"/>
    </w:rPr>
  </w:style>
  <w:style w:type="paragraph" w:styleId="33">
    <w:name w:val="List 3"/>
    <w:basedOn w:val="20"/>
    <w:rsid w:val="0046250A"/>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46250A"/>
    <w:pPr>
      <w:ind w:left="1418"/>
    </w:pPr>
  </w:style>
  <w:style w:type="paragraph" w:styleId="51">
    <w:name w:val="List 5"/>
    <w:basedOn w:val="42"/>
    <w:rsid w:val="0046250A"/>
    <w:pPr>
      <w:ind w:left="1702"/>
    </w:pPr>
  </w:style>
  <w:style w:type="paragraph" w:styleId="43">
    <w:name w:val="List Bullet 4"/>
    <w:basedOn w:val="32"/>
    <w:rsid w:val="0046250A"/>
    <w:pPr>
      <w:ind w:left="1418"/>
    </w:pPr>
  </w:style>
  <w:style w:type="paragraph" w:styleId="52">
    <w:name w:val="List Bullet 5"/>
    <w:basedOn w:val="43"/>
    <w:rsid w:val="0046250A"/>
    <w:pPr>
      <w:ind w:left="1702"/>
    </w:pPr>
  </w:style>
  <w:style w:type="paragraph" w:styleId="af2">
    <w:name w:val="index heading"/>
    <w:basedOn w:val="a"/>
    <w:next w:val="a"/>
    <w:rsid w:val="0046250A"/>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46250A"/>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46250A"/>
    <w:rPr>
      <w:rFonts w:asciiTheme="majorHAnsi" w:eastAsia="黑体" w:hAnsiTheme="majorHAnsi" w:cstheme="majorBidi"/>
      <w:sz w:val="20"/>
      <w:szCs w:val="20"/>
      <w:lang w:val="en-GB" w:eastAsia="ko-KR"/>
    </w:rPr>
  </w:style>
  <w:style w:type="paragraph" w:customStyle="1" w:styleId="tabletext">
    <w:name w:val="table text"/>
    <w:basedOn w:val="a"/>
    <w:next w:val="table"/>
    <w:rsid w:val="0046250A"/>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46250A"/>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46250A"/>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46250A"/>
    <w:rPr>
      <w:rFonts w:ascii="Times New Roman" w:eastAsia="MS Mincho" w:hAnsi="Times New Roman" w:cs="Times New Roman"/>
      <w:sz w:val="24"/>
      <w:szCs w:val="20"/>
      <w:lang w:val="en-GB" w:eastAsia="en-US"/>
    </w:rPr>
  </w:style>
  <w:style w:type="paragraph" w:customStyle="1" w:styleId="HE">
    <w:name w:val="HE"/>
    <w:basedOn w:val="a"/>
    <w:rsid w:val="0046250A"/>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46250A"/>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46250A"/>
    <w:rPr>
      <w:rFonts w:ascii="Courier New" w:eastAsia="MS Mincho" w:hAnsi="Courier New" w:cs="Times New Roman"/>
      <w:sz w:val="20"/>
      <w:szCs w:val="20"/>
      <w:lang w:val="en-GB" w:eastAsia="en-US"/>
    </w:rPr>
  </w:style>
  <w:style w:type="paragraph" w:customStyle="1" w:styleId="text">
    <w:name w:val="text"/>
    <w:basedOn w:val="a"/>
    <w:rsid w:val="0046250A"/>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46250A"/>
    <w:pPr>
      <w:tabs>
        <w:tab w:val="num" w:pos="567"/>
      </w:tabs>
      <w:ind w:left="567" w:hanging="567"/>
    </w:pPr>
    <w:rPr>
      <w:rFonts w:eastAsia="MS Mincho"/>
    </w:rPr>
  </w:style>
  <w:style w:type="paragraph" w:customStyle="1" w:styleId="berschrift1H1">
    <w:name w:val="Überschrift 1.H1"/>
    <w:basedOn w:val="a"/>
    <w:next w:val="a"/>
    <w:rsid w:val="0046250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46250A"/>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46250A"/>
    <w:pPr>
      <w:widowControl/>
      <w:tabs>
        <w:tab w:val="num" w:pos="992"/>
      </w:tabs>
      <w:spacing w:after="120"/>
      <w:ind w:left="992" w:hanging="425"/>
    </w:pPr>
    <w:rPr>
      <w:lang w:val="en-US"/>
    </w:rPr>
  </w:style>
  <w:style w:type="paragraph" w:customStyle="1" w:styleId="textintend2">
    <w:name w:val="text intend 2"/>
    <w:basedOn w:val="text"/>
    <w:rsid w:val="0046250A"/>
    <w:pPr>
      <w:widowControl/>
      <w:tabs>
        <w:tab w:val="num" w:pos="1418"/>
      </w:tabs>
      <w:spacing w:after="120"/>
      <w:ind w:left="1418" w:hanging="426"/>
    </w:pPr>
    <w:rPr>
      <w:lang w:val="en-US"/>
    </w:rPr>
  </w:style>
  <w:style w:type="paragraph" w:customStyle="1" w:styleId="textintend3">
    <w:name w:val="text intend 3"/>
    <w:basedOn w:val="text"/>
    <w:rsid w:val="0046250A"/>
    <w:pPr>
      <w:widowControl/>
      <w:tabs>
        <w:tab w:val="num" w:pos="1843"/>
      </w:tabs>
      <w:spacing w:after="120"/>
      <w:ind w:left="1843" w:hanging="425"/>
    </w:pPr>
    <w:rPr>
      <w:lang w:val="en-US"/>
    </w:rPr>
  </w:style>
  <w:style w:type="paragraph" w:customStyle="1" w:styleId="normalpuce">
    <w:name w:val="normal puce"/>
    <w:basedOn w:val="a"/>
    <w:rsid w:val="0046250A"/>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rsid w:val="0046250A"/>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rsid w:val="0046250A"/>
    <w:rPr>
      <w:rFonts w:ascii="Times New Roman" w:eastAsia="MS Mincho" w:hAnsi="Times New Roman" w:cs="Times New Roman"/>
      <w:i/>
      <w:szCs w:val="20"/>
      <w:lang w:val="en-GB" w:eastAsia="en-US"/>
    </w:rPr>
  </w:style>
  <w:style w:type="character" w:styleId="af6">
    <w:name w:val="page number"/>
    <w:basedOn w:val="a0"/>
    <w:rsid w:val="0046250A"/>
  </w:style>
  <w:style w:type="paragraph" w:styleId="25">
    <w:name w:val="Body Text 2"/>
    <w:basedOn w:val="a"/>
    <w:link w:val="2Char2"/>
    <w:rsid w:val="0046250A"/>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rsid w:val="0046250A"/>
    <w:rPr>
      <w:rFonts w:ascii="Times New Roman" w:eastAsia="MS Mincho" w:hAnsi="Times New Roman" w:cs="Times New Roman"/>
      <w:sz w:val="24"/>
      <w:szCs w:val="20"/>
      <w:lang w:val="en-GB" w:eastAsia="en-US"/>
    </w:rPr>
  </w:style>
  <w:style w:type="paragraph" w:customStyle="1" w:styleId="para">
    <w:name w:val="para"/>
    <w:basedOn w:val="a"/>
    <w:rsid w:val="0046250A"/>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46250A"/>
    <w:rPr>
      <w:noProof w:val="0"/>
      <w:vanish w:val="0"/>
      <w:color w:val="FF0000"/>
      <w:lang w:eastAsia="en-US"/>
    </w:rPr>
  </w:style>
  <w:style w:type="paragraph" w:customStyle="1" w:styleId="MTDisplayEquation">
    <w:name w:val="MTDisplayEquation"/>
    <w:basedOn w:val="a"/>
    <w:rsid w:val="0046250A"/>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46250A"/>
    <w:rPr>
      <w:color w:val="800080"/>
      <w:u w:val="single"/>
    </w:rPr>
  </w:style>
  <w:style w:type="paragraph" w:styleId="26">
    <w:name w:val="Body Text Indent 2"/>
    <w:basedOn w:val="a"/>
    <w:link w:val="2Char3"/>
    <w:rsid w:val="0046250A"/>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rsid w:val="0046250A"/>
    <w:rPr>
      <w:rFonts w:ascii="Times New Roman" w:eastAsia="MS Mincho" w:hAnsi="Times New Roman" w:cs="Times New Roman"/>
      <w:sz w:val="20"/>
      <w:szCs w:val="20"/>
      <w:lang w:val="en-GB" w:eastAsia="en-US"/>
    </w:rPr>
  </w:style>
  <w:style w:type="paragraph" w:customStyle="1" w:styleId="List1">
    <w:name w:val="List1"/>
    <w:basedOn w:val="a"/>
    <w:rsid w:val="0046250A"/>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rsid w:val="0046250A"/>
    <w:pPr>
      <w:overflowPunct/>
      <w:autoSpaceDE/>
      <w:autoSpaceDN/>
      <w:adjustRightInd/>
      <w:textAlignment w:val="auto"/>
    </w:pPr>
    <w:rPr>
      <w:rFonts w:eastAsia="MS Mincho"/>
      <w:b/>
      <w:i/>
      <w:lang w:eastAsia="en-US"/>
    </w:rPr>
  </w:style>
  <w:style w:type="character" w:customStyle="1" w:styleId="3Char1">
    <w:name w:val="正文文本 3 Char"/>
    <w:basedOn w:val="a0"/>
    <w:link w:val="34"/>
    <w:rsid w:val="0046250A"/>
    <w:rPr>
      <w:rFonts w:ascii="Times New Roman" w:eastAsia="MS Mincho" w:hAnsi="Times New Roman" w:cs="Times New Roman"/>
      <w:b/>
      <w:i/>
      <w:sz w:val="20"/>
      <w:szCs w:val="20"/>
      <w:lang w:val="en-GB" w:eastAsia="en-US"/>
    </w:rPr>
  </w:style>
  <w:style w:type="table" w:styleId="af8">
    <w:name w:val="Table Grid"/>
    <w:basedOn w:val="a1"/>
    <w:rsid w:val="0046250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46250A"/>
    <w:rPr>
      <w:rFonts w:ascii="Arial" w:eastAsia="宋体" w:hAnsi="Arial" w:cs="Times New Roman"/>
      <w:sz w:val="20"/>
      <w:szCs w:val="20"/>
      <w:lang w:val="en-GB" w:eastAsia="en-US"/>
    </w:rPr>
  </w:style>
  <w:style w:type="paragraph" w:customStyle="1" w:styleId="tdoc-header">
    <w:name w:val="tdoc-header"/>
    <w:rsid w:val="0046250A"/>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46250A"/>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46250A"/>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46250A"/>
    <w:rPr>
      <w:rFonts w:ascii="Bookman" w:hAnsi="Bookman"/>
      <w:position w:val="6"/>
      <w:sz w:val="18"/>
    </w:rPr>
  </w:style>
  <w:style w:type="paragraph" w:customStyle="1" w:styleId="References">
    <w:name w:val="References"/>
    <w:basedOn w:val="a"/>
    <w:rsid w:val="0046250A"/>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46250A"/>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46250A"/>
    <w:rPr>
      <w:rFonts w:eastAsia="MS Mincho"/>
      <w:lang w:val="en-GB" w:eastAsia="en-US" w:bidi="ar-SA"/>
    </w:rPr>
  </w:style>
  <w:style w:type="character" w:customStyle="1" w:styleId="B1Char1">
    <w:name w:val="B1 Char1"/>
    <w:rsid w:val="0046250A"/>
    <w:rPr>
      <w:rFonts w:eastAsia="MS Mincho"/>
      <w:lang w:val="en-GB" w:eastAsia="en-US" w:bidi="ar-SA"/>
    </w:rPr>
  </w:style>
  <w:style w:type="paragraph" w:customStyle="1" w:styleId="TableText0">
    <w:name w:val="TableText"/>
    <w:basedOn w:val="af5"/>
    <w:rsid w:val="0046250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6250A"/>
  </w:style>
  <w:style w:type="paragraph" w:customStyle="1" w:styleId="B1">
    <w:name w:val="B1+"/>
    <w:basedOn w:val="B10"/>
    <w:rsid w:val="0046250A"/>
    <w:pPr>
      <w:numPr>
        <w:numId w:val="3"/>
      </w:numPr>
    </w:pPr>
    <w:rPr>
      <w:rFonts w:eastAsia="宋体"/>
      <w:lang w:eastAsia="zh-CN"/>
    </w:rPr>
  </w:style>
  <w:style w:type="paragraph" w:styleId="af9">
    <w:name w:val="Normal (Web)"/>
    <w:basedOn w:val="a"/>
    <w:uiPriority w:val="99"/>
    <w:unhideWhenUsed/>
    <w:rsid w:val="0046250A"/>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rsid w:val="0046250A"/>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46250A"/>
    <w:rPr>
      <w:rFonts w:eastAsia="宋体"/>
      <w:i/>
      <w:color w:val="0000FF"/>
      <w:lang w:val="en-GB" w:eastAsia="en-US"/>
    </w:rPr>
  </w:style>
  <w:style w:type="paragraph" w:customStyle="1" w:styleId="Bulletedo1">
    <w:name w:val="Bulleted o 1"/>
    <w:basedOn w:val="a"/>
    <w:rsid w:val="0046250A"/>
    <w:pPr>
      <w:numPr>
        <w:numId w:val="4"/>
      </w:numPr>
      <w:spacing w:before="120" w:after="120"/>
    </w:pPr>
    <w:rPr>
      <w:rFonts w:eastAsia="宋体"/>
      <w:lang w:eastAsia="en-US"/>
    </w:rPr>
  </w:style>
  <w:style w:type="paragraph" w:styleId="TOC">
    <w:name w:val="TOC Heading"/>
    <w:basedOn w:val="1"/>
    <w:next w:val="a"/>
    <w:uiPriority w:val="39"/>
    <w:unhideWhenUsed/>
    <w:qFormat/>
    <w:rsid w:val="0046250A"/>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46250A"/>
    <w:rPr>
      <w:rFonts w:ascii="Arial" w:hAnsi="Arial"/>
      <w:sz w:val="18"/>
      <w:lang w:val="en-GB"/>
    </w:rPr>
  </w:style>
  <w:style w:type="paragraph" w:styleId="afa">
    <w:name w:val="Revision"/>
    <w:hidden/>
    <w:uiPriority w:val="99"/>
    <w:semiHidden/>
    <w:rsid w:val="0046250A"/>
    <w:pPr>
      <w:spacing w:after="0" w:line="240" w:lineRule="auto"/>
    </w:pPr>
    <w:rPr>
      <w:rFonts w:ascii="Times New Roman" w:eastAsia="宋体" w:hAnsi="Times New Roman" w:cs="Times New Roman"/>
      <w:sz w:val="20"/>
      <w:szCs w:val="20"/>
      <w:lang w:val="en-GB" w:eastAsia="en-US"/>
    </w:rPr>
  </w:style>
  <w:style w:type="character" w:styleId="afb">
    <w:name w:val="Strong"/>
    <w:qFormat/>
    <w:rsid w:val="0046250A"/>
    <w:rPr>
      <w:b/>
      <w:bCs/>
    </w:rPr>
  </w:style>
  <w:style w:type="character" w:customStyle="1" w:styleId="TAL0">
    <w:name w:val="TAL (文字)"/>
    <w:rsid w:val="0046250A"/>
    <w:rPr>
      <w:rFonts w:ascii="Arial" w:hAnsi="Arial"/>
      <w:sz w:val="18"/>
      <w:lang w:val="en-GB" w:eastAsia="ko-KR" w:bidi="ar-SA"/>
    </w:rPr>
  </w:style>
  <w:style w:type="character" w:customStyle="1" w:styleId="CharChar3">
    <w:name w:val="Char Char3"/>
    <w:semiHidden/>
    <w:rsid w:val="0046250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6250A"/>
    <w:rPr>
      <w:lang w:val="en-GB" w:eastAsia="en-US" w:bidi="ar-SA"/>
    </w:rPr>
  </w:style>
  <w:style w:type="character" w:customStyle="1" w:styleId="msoins00">
    <w:name w:val="msoins0"/>
    <w:rsid w:val="0046250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50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50A"/>
    <w:rPr>
      <w:rFonts w:ascii="Arial" w:hAnsi="Arial"/>
      <w:sz w:val="24"/>
      <w:lang w:val="en-GB" w:eastAsia="en-US" w:bidi="ar-SA"/>
    </w:rPr>
  </w:style>
  <w:style w:type="paragraph" w:customStyle="1" w:styleId="no0">
    <w:name w:val="no"/>
    <w:basedOn w:val="a"/>
    <w:rsid w:val="0046250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6250A"/>
    <w:rPr>
      <w:sz w:val="24"/>
      <w:lang w:val="en-US" w:eastAsia="en-US"/>
    </w:rPr>
  </w:style>
  <w:style w:type="character" w:customStyle="1" w:styleId="EditorsNoteChar">
    <w:name w:val="Editor's Note Char"/>
    <w:link w:val="EditorsNote"/>
    <w:rsid w:val="0046250A"/>
    <w:rPr>
      <w:rFonts w:ascii="Times New Roman" w:eastAsia="Times New Roman" w:hAnsi="Times New Roman" w:cs="Times New Roman"/>
      <w:sz w:val="20"/>
      <w:szCs w:val="20"/>
      <w:lang w:val="en-GB" w:eastAsia="ko-KR"/>
    </w:rPr>
  </w:style>
  <w:style w:type="paragraph" w:customStyle="1" w:styleId="IvDbodytext">
    <w:name w:val="IvD bodytext"/>
    <w:basedOn w:val="af3"/>
    <w:link w:val="IvDbodytextChar"/>
    <w:qFormat/>
    <w:rsid w:val="0046250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6250A"/>
    <w:rPr>
      <w:rFonts w:ascii="Arial" w:eastAsia="Malgun Gothic" w:hAnsi="Arial" w:cs="Times New Roman"/>
      <w:spacing w:val="2"/>
      <w:sz w:val="20"/>
      <w:szCs w:val="20"/>
      <w:lang w:val="en-GB" w:eastAsia="en-US"/>
    </w:rPr>
  </w:style>
  <w:style w:type="paragraph" w:customStyle="1" w:styleId="BL">
    <w:name w:val="BL"/>
    <w:basedOn w:val="a"/>
    <w:rsid w:val="0046250A"/>
    <w:pPr>
      <w:numPr>
        <w:numId w:val="5"/>
      </w:numPr>
      <w:tabs>
        <w:tab w:val="left" w:pos="851"/>
      </w:tabs>
    </w:pPr>
    <w:rPr>
      <w:rFonts w:eastAsia="PMingLiU"/>
      <w:lang w:eastAsia="en-US"/>
    </w:rPr>
  </w:style>
  <w:style w:type="numbering" w:customStyle="1" w:styleId="NoList1">
    <w:name w:val="No List1"/>
    <w:next w:val="a2"/>
    <w:uiPriority w:val="99"/>
    <w:semiHidden/>
    <w:unhideWhenUsed/>
    <w:rsid w:val="0046250A"/>
  </w:style>
  <w:style w:type="character" w:styleId="afc">
    <w:name w:val="Placeholder Text"/>
    <w:uiPriority w:val="99"/>
    <w:semiHidden/>
    <w:rsid w:val="0046250A"/>
    <w:rPr>
      <w:color w:val="808080"/>
    </w:rPr>
  </w:style>
  <w:style w:type="character" w:customStyle="1" w:styleId="PLChar">
    <w:name w:val="PL Char"/>
    <w:link w:val="PL"/>
    <w:rsid w:val="0046250A"/>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6250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6250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6250A"/>
    <w:rPr>
      <w:rFonts w:ascii="Calibri Light" w:eastAsia="Times New Roman" w:hAnsi="Calibri Light" w:cs="Times New Roman"/>
      <w:color w:val="2F5496"/>
      <w:lang w:eastAsia="en-US"/>
    </w:rPr>
  </w:style>
  <w:style w:type="paragraph" w:customStyle="1" w:styleId="msonormal0">
    <w:name w:val="msonormal"/>
    <w:basedOn w:val="a"/>
    <w:uiPriority w:val="99"/>
    <w:rsid w:val="0046250A"/>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6250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6250A"/>
    <w:rPr>
      <w:rFonts w:ascii="Times New Roman" w:eastAsia="宋体" w:hAnsi="Times New Roman"/>
      <w:lang w:eastAsia="en-US"/>
    </w:rPr>
  </w:style>
  <w:style w:type="character" w:customStyle="1" w:styleId="CharChar31">
    <w:name w:val="Char Char31"/>
    <w:semiHidden/>
    <w:rsid w:val="0046250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6250A"/>
    <w:rPr>
      <w:rFonts w:ascii="Arial" w:hAnsi="Arial" w:cs="Times New Roman"/>
      <w:sz w:val="28"/>
      <w:szCs w:val="20"/>
      <w:lang w:val="en-GB" w:eastAsia="en-US"/>
    </w:rPr>
  </w:style>
  <w:style w:type="numbering" w:customStyle="1" w:styleId="12">
    <w:name w:val="リストなし1"/>
    <w:next w:val="a2"/>
    <w:uiPriority w:val="99"/>
    <w:semiHidden/>
    <w:unhideWhenUsed/>
    <w:rsid w:val="0046250A"/>
  </w:style>
  <w:style w:type="paragraph" w:customStyle="1" w:styleId="CharCharCharCharChar">
    <w:name w:val="Char Char Char Char Ch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46250A"/>
    <w:rPr>
      <w:lang w:val="en-GB" w:eastAsia="ja-JP" w:bidi="ar-SA"/>
    </w:rPr>
  </w:style>
  <w:style w:type="paragraph" w:customStyle="1" w:styleId="1Char0">
    <w:name w:val="(文字) (文字)1 Char (文字) (文字)"/>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4625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46250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50A"/>
    <w:rPr>
      <w:rFonts w:ascii="Arial" w:hAnsi="Arial"/>
      <w:sz w:val="32"/>
      <w:lang w:val="en-GB" w:eastAsia="ja-JP" w:bidi="ar-SA"/>
    </w:rPr>
  </w:style>
  <w:style w:type="character" w:customStyle="1" w:styleId="CharChar4">
    <w:name w:val="Char Char4"/>
    <w:rsid w:val="0046250A"/>
    <w:rPr>
      <w:rFonts w:ascii="Courier New" w:hAnsi="Courier New"/>
      <w:lang w:val="nb-NO" w:eastAsia="ja-JP" w:bidi="ar-SA"/>
    </w:rPr>
  </w:style>
  <w:style w:type="character" w:customStyle="1" w:styleId="AndreaLeonardi">
    <w:name w:val="Andrea Leonardi"/>
    <w:semiHidden/>
    <w:rsid w:val="0046250A"/>
    <w:rPr>
      <w:rFonts w:ascii="Arial" w:hAnsi="Arial" w:cs="Arial"/>
      <w:color w:val="auto"/>
      <w:sz w:val="20"/>
      <w:szCs w:val="20"/>
    </w:rPr>
  </w:style>
  <w:style w:type="character" w:customStyle="1" w:styleId="NOCharChar">
    <w:name w:val="NO Char Char"/>
    <w:rsid w:val="0046250A"/>
    <w:rPr>
      <w:lang w:val="en-GB" w:eastAsia="en-US" w:bidi="ar-SA"/>
    </w:rPr>
  </w:style>
  <w:style w:type="character" w:customStyle="1" w:styleId="NOZchn">
    <w:name w:val="NO Zchn"/>
    <w:rsid w:val="0046250A"/>
    <w:rPr>
      <w:lang w:val="en-GB" w:eastAsia="en-US" w:bidi="ar-SA"/>
    </w:rPr>
  </w:style>
  <w:style w:type="character" w:customStyle="1" w:styleId="TACCar">
    <w:name w:val="TAC Car"/>
    <w:rsid w:val="0046250A"/>
    <w:rPr>
      <w:rFonts w:ascii="Arial" w:hAnsi="Arial"/>
      <w:sz w:val="18"/>
      <w:lang w:val="en-GB" w:eastAsia="ja-JP" w:bidi="ar-SA"/>
    </w:rPr>
  </w:style>
  <w:style w:type="paragraph" w:customStyle="1" w:styleId="CharCharCharCharCharChar">
    <w:name w:val="Char Char Char Char Char Char"/>
    <w:semiHidden/>
    <w:rsid w:val="0046250A"/>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46250A"/>
    <w:rPr>
      <w:rFonts w:ascii="Arial" w:hAnsi="Arial" w:cs="Times New Roman"/>
      <w:sz w:val="20"/>
      <w:szCs w:val="20"/>
      <w:lang w:val="en-GB" w:eastAsia="en-US"/>
    </w:rPr>
  </w:style>
  <w:style w:type="character" w:customStyle="1" w:styleId="T1Char1">
    <w:name w:val="T1 Char1"/>
    <w:aliases w:val="Header 6 Char Char1"/>
    <w:rsid w:val="0046250A"/>
    <w:rPr>
      <w:rFonts w:ascii="Arial" w:hAnsi="Arial" w:cs="Times New Roman"/>
      <w:sz w:val="20"/>
      <w:szCs w:val="20"/>
      <w:lang w:val="en-GB" w:eastAsia="en-US"/>
    </w:rPr>
  </w:style>
  <w:style w:type="paragraph" w:customStyle="1" w:styleId="CarCar">
    <w:name w:val="Car Car"/>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50A"/>
    <w:rPr>
      <w:rFonts w:ascii="Arial" w:hAnsi="Arial"/>
      <w:sz w:val="32"/>
      <w:lang w:val="en-GB" w:eastAsia="en-US" w:bidi="ar-SA"/>
    </w:rPr>
  </w:style>
  <w:style w:type="paragraph" w:customStyle="1" w:styleId="ZchnZchn1">
    <w:name w:val="Zchn Zchn1"/>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50A"/>
    <w:rPr>
      <w:rFonts w:ascii="Arial" w:hAnsi="Arial"/>
      <w:sz w:val="32"/>
      <w:lang w:val="en-GB" w:eastAsia="en-US" w:bidi="ar-SA"/>
    </w:rPr>
  </w:style>
  <w:style w:type="paragraph" w:customStyle="1" w:styleId="27">
    <w:name w:val="(文字) (文字)2"/>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50A"/>
    <w:rPr>
      <w:rFonts w:ascii="Arial" w:hAnsi="Arial"/>
      <w:sz w:val="32"/>
      <w:lang w:val="en-GB" w:eastAsia="en-US" w:bidi="ar-SA"/>
    </w:rPr>
  </w:style>
  <w:style w:type="paragraph" w:customStyle="1" w:styleId="35">
    <w:name w:val="(文字) (文字)3"/>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46250A"/>
    <w:rPr>
      <w:rFonts w:ascii="Arial" w:hAnsi="Arial" w:cs="Times New Roman"/>
      <w:sz w:val="20"/>
      <w:szCs w:val="20"/>
      <w:lang w:val="en-GB" w:eastAsia="en-US"/>
    </w:rPr>
  </w:style>
  <w:style w:type="paragraph" w:customStyle="1" w:styleId="13">
    <w:name w:val="(文字) (文字)1"/>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46250A"/>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46250A"/>
    <w:pPr>
      <w:tabs>
        <w:tab w:val="num" w:pos="851"/>
        <w:tab w:val="num" w:pos="1800"/>
      </w:tabs>
      <w:ind w:left="1800" w:hanging="851"/>
    </w:pPr>
    <w:rPr>
      <w:rFonts w:eastAsia="MS Mincho"/>
      <w:lang w:eastAsia="en-GB"/>
    </w:rPr>
  </w:style>
  <w:style w:type="paragraph" w:styleId="3">
    <w:name w:val="List Number 3"/>
    <w:basedOn w:val="a"/>
    <w:rsid w:val="0046250A"/>
    <w:pPr>
      <w:numPr>
        <w:numId w:val="7"/>
      </w:numPr>
      <w:tabs>
        <w:tab w:val="num" w:pos="926"/>
      </w:tabs>
      <w:ind w:left="926"/>
    </w:pPr>
    <w:rPr>
      <w:rFonts w:eastAsia="MS Mincho"/>
      <w:lang w:eastAsia="en-GB"/>
    </w:rPr>
  </w:style>
  <w:style w:type="paragraph" w:styleId="4">
    <w:name w:val="List Number 4"/>
    <w:basedOn w:val="a"/>
    <w:rsid w:val="0046250A"/>
    <w:pPr>
      <w:numPr>
        <w:numId w:val="6"/>
      </w:numPr>
      <w:tabs>
        <w:tab w:val="num" w:pos="1209"/>
      </w:tabs>
      <w:ind w:left="1209"/>
    </w:pPr>
    <w:rPr>
      <w:rFonts w:eastAsia="MS Mincho"/>
      <w:lang w:eastAsia="en-GB"/>
    </w:rPr>
  </w:style>
  <w:style w:type="character" w:customStyle="1" w:styleId="CharChar7">
    <w:name w:val="Char Char7"/>
    <w:semiHidden/>
    <w:rsid w:val="0046250A"/>
    <w:rPr>
      <w:rFonts w:ascii="Tahoma" w:hAnsi="Tahoma" w:cs="Tahoma"/>
      <w:shd w:val="clear" w:color="auto" w:fill="000080"/>
      <w:lang w:val="en-GB" w:eastAsia="en-US"/>
    </w:rPr>
  </w:style>
  <w:style w:type="character" w:customStyle="1" w:styleId="ZchnZchn5">
    <w:name w:val="Zchn Zchn5"/>
    <w:rsid w:val="0046250A"/>
    <w:rPr>
      <w:rFonts w:ascii="Courier New" w:eastAsia="Batang" w:hAnsi="Courier New"/>
      <w:lang w:val="nb-NO" w:eastAsia="en-US" w:bidi="ar-SA"/>
    </w:rPr>
  </w:style>
  <w:style w:type="character" w:customStyle="1" w:styleId="CharChar10">
    <w:name w:val="Char Char10"/>
    <w:semiHidden/>
    <w:rsid w:val="0046250A"/>
    <w:rPr>
      <w:rFonts w:ascii="Times New Roman" w:hAnsi="Times New Roman"/>
      <w:lang w:val="en-GB" w:eastAsia="en-US"/>
    </w:rPr>
  </w:style>
  <w:style w:type="character" w:customStyle="1" w:styleId="CharChar9">
    <w:name w:val="Char Char9"/>
    <w:semiHidden/>
    <w:rsid w:val="0046250A"/>
    <w:rPr>
      <w:rFonts w:ascii="Tahoma" w:hAnsi="Tahoma" w:cs="Tahoma"/>
      <w:sz w:val="16"/>
      <w:szCs w:val="16"/>
      <w:lang w:val="en-GB" w:eastAsia="en-US"/>
    </w:rPr>
  </w:style>
  <w:style w:type="character" w:customStyle="1" w:styleId="CharChar8">
    <w:name w:val="Char Char8"/>
    <w:semiHidden/>
    <w:rsid w:val="0046250A"/>
    <w:rPr>
      <w:rFonts w:ascii="Times New Roman" w:hAnsi="Times New Roman"/>
      <w:b/>
      <w:bCs/>
      <w:lang w:val="en-GB" w:eastAsia="en-US"/>
    </w:rPr>
  </w:style>
  <w:style w:type="paragraph" w:customStyle="1" w:styleId="14">
    <w:name w:val="修订1"/>
    <w:hidden/>
    <w:semiHidden/>
    <w:rsid w:val="0046250A"/>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46250A"/>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46250A"/>
    <w:rPr>
      <w:rFonts w:ascii="Times New Roman" w:eastAsia="宋体" w:hAnsi="Times New Roman" w:cs="Times New Roman"/>
      <w:sz w:val="20"/>
      <w:szCs w:val="20"/>
      <w:lang w:val="en-GB" w:eastAsia="en-US"/>
    </w:rPr>
  </w:style>
  <w:style w:type="character" w:styleId="aff0">
    <w:name w:val="endnote reference"/>
    <w:rsid w:val="0046250A"/>
    <w:rPr>
      <w:vertAlign w:val="superscript"/>
    </w:rPr>
  </w:style>
  <w:style w:type="character" w:customStyle="1" w:styleId="btChar3">
    <w:name w:val="bt Char3"/>
    <w:rsid w:val="0046250A"/>
    <w:rPr>
      <w:lang w:val="en-GB" w:eastAsia="ja-JP" w:bidi="ar-SA"/>
    </w:rPr>
  </w:style>
  <w:style w:type="paragraph" w:styleId="aff1">
    <w:name w:val="Title"/>
    <w:basedOn w:val="a"/>
    <w:next w:val="a"/>
    <w:link w:val="Charf"/>
    <w:qFormat/>
    <w:rsid w:val="0046250A"/>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46250A"/>
    <w:rPr>
      <w:rFonts w:ascii="Courier New" w:eastAsia="Malgun Gothic" w:hAnsi="Courier New" w:cs="Times New Roman"/>
      <w:sz w:val="20"/>
      <w:szCs w:val="20"/>
      <w:lang w:val="nb-NO" w:eastAsia="en-US"/>
    </w:rPr>
  </w:style>
  <w:style w:type="paragraph" w:customStyle="1" w:styleId="FL">
    <w:name w:val="FL"/>
    <w:basedOn w:val="a"/>
    <w:rsid w:val="0046250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6250A"/>
    <w:rPr>
      <w:rFonts w:ascii="Arial" w:hAnsi="Arial"/>
      <w:sz w:val="22"/>
      <w:lang w:val="en-GB" w:eastAsia="ja-JP" w:bidi="ar-SA"/>
    </w:rPr>
  </w:style>
  <w:style w:type="paragraph" w:styleId="aff2">
    <w:name w:val="Date"/>
    <w:basedOn w:val="a"/>
    <w:next w:val="a"/>
    <w:link w:val="Charf0"/>
    <w:rsid w:val="0046250A"/>
    <w:rPr>
      <w:rFonts w:eastAsia="Malgun Gothic"/>
      <w:lang w:eastAsia="en-US"/>
    </w:rPr>
  </w:style>
  <w:style w:type="character" w:customStyle="1" w:styleId="Charf0">
    <w:name w:val="日期 Char"/>
    <w:basedOn w:val="a0"/>
    <w:link w:val="aff2"/>
    <w:rsid w:val="0046250A"/>
    <w:rPr>
      <w:rFonts w:ascii="Times New Roman" w:eastAsia="Malgun Gothic" w:hAnsi="Times New Roman" w:cs="Times New Roman"/>
      <w:sz w:val="20"/>
      <w:szCs w:val="20"/>
      <w:lang w:val="en-GB" w:eastAsia="en-US"/>
    </w:rPr>
  </w:style>
  <w:style w:type="paragraph" w:customStyle="1" w:styleId="AutoCorrect">
    <w:name w:val="AutoCorrect"/>
    <w:rsid w:val="0046250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46250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46250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46250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46250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46250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46250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46250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46250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46250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46250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46250A"/>
    <w:pPr>
      <w:ind w:left="851"/>
    </w:pPr>
    <w:rPr>
      <w:lang w:eastAsia="ja-JP"/>
    </w:rPr>
  </w:style>
  <w:style w:type="paragraph" w:customStyle="1" w:styleId="INDENT2">
    <w:name w:val="INDENT2"/>
    <w:basedOn w:val="a"/>
    <w:rsid w:val="0046250A"/>
    <w:pPr>
      <w:ind w:left="1135" w:hanging="284"/>
    </w:pPr>
    <w:rPr>
      <w:lang w:eastAsia="ja-JP"/>
    </w:rPr>
  </w:style>
  <w:style w:type="paragraph" w:customStyle="1" w:styleId="INDENT3">
    <w:name w:val="INDENT3"/>
    <w:basedOn w:val="a"/>
    <w:rsid w:val="0046250A"/>
    <w:pPr>
      <w:ind w:left="1701" w:hanging="567"/>
    </w:pPr>
    <w:rPr>
      <w:lang w:eastAsia="ja-JP"/>
    </w:rPr>
  </w:style>
  <w:style w:type="paragraph" w:customStyle="1" w:styleId="FigureTitle">
    <w:name w:val="Figure_Title"/>
    <w:basedOn w:val="a"/>
    <w:next w:val="a"/>
    <w:rsid w:val="0046250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46250A"/>
    <w:pPr>
      <w:keepNext/>
      <w:keepLines/>
    </w:pPr>
    <w:rPr>
      <w:b/>
      <w:lang w:eastAsia="ja-JP"/>
    </w:rPr>
  </w:style>
  <w:style w:type="paragraph" w:customStyle="1" w:styleId="enumlev2">
    <w:name w:val="enumlev2"/>
    <w:basedOn w:val="a"/>
    <w:rsid w:val="0046250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46250A"/>
    <w:pPr>
      <w:keepNext/>
      <w:keepLines/>
      <w:spacing w:before="240"/>
      <w:ind w:left="1418"/>
    </w:pPr>
    <w:rPr>
      <w:rFonts w:ascii="Arial" w:hAnsi="Arial"/>
      <w:b/>
      <w:sz w:val="36"/>
      <w:lang w:val="en-US" w:eastAsia="ja-JP"/>
    </w:rPr>
  </w:style>
  <w:style w:type="paragraph" w:customStyle="1" w:styleId="Figure">
    <w:name w:val="Figure"/>
    <w:basedOn w:val="a"/>
    <w:rsid w:val="0046250A"/>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46250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46250A"/>
    <w:pPr>
      <w:tabs>
        <w:tab w:val="left" w:pos="1418"/>
      </w:tabs>
      <w:spacing w:after="120"/>
    </w:pPr>
    <w:rPr>
      <w:rFonts w:ascii="Arial" w:eastAsia="MS Mincho" w:hAnsi="Arial"/>
      <w:sz w:val="24"/>
      <w:lang w:val="fr-FR"/>
    </w:rPr>
  </w:style>
  <w:style w:type="paragraph" w:customStyle="1" w:styleId="p20">
    <w:name w:val="p20"/>
    <w:basedOn w:val="a"/>
    <w:rsid w:val="0046250A"/>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46250A"/>
    <w:rPr>
      <w:lang w:eastAsia="ja-JP"/>
    </w:rPr>
  </w:style>
  <w:style w:type="paragraph" w:customStyle="1" w:styleId="TaOC">
    <w:name w:val="TaOC"/>
    <w:basedOn w:val="TAC"/>
    <w:rsid w:val="0046250A"/>
    <w:rPr>
      <w:lang w:eastAsia="ja-JP"/>
    </w:rPr>
  </w:style>
  <w:style w:type="paragraph" w:customStyle="1" w:styleId="1CharChar1Char">
    <w:name w:val="(文字) (文字)1 Char (文字) (文字) Char (文字) (文字)1 Char (文字) (文字)"/>
    <w:semiHidden/>
    <w:rsid w:val="0046250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46250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46250A"/>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46250A"/>
    <w:rPr>
      <w:rFonts w:ascii="Arial" w:hAnsi="Arial"/>
      <w:lang w:val="en-GB" w:eastAsia="en-US" w:bidi="ar-SA"/>
    </w:rPr>
  </w:style>
  <w:style w:type="table" w:customStyle="1" w:styleId="Tabellengitternetz1">
    <w:name w:val="Tabellengitternetz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46250A"/>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46250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6250A"/>
    <w:pPr>
      <w:keepNext w:val="0"/>
      <w:keepLines w:val="0"/>
      <w:spacing w:before="240"/>
      <w:ind w:left="1980" w:hanging="1980"/>
    </w:pPr>
    <w:rPr>
      <w:rFonts w:eastAsia="MS Mincho"/>
      <w:bCs/>
    </w:rPr>
  </w:style>
  <w:style w:type="paragraph" w:customStyle="1" w:styleId="StyleHeading6After9pt">
    <w:name w:val="Style Heading 6 + After:  9 pt"/>
    <w:basedOn w:val="6"/>
    <w:rsid w:val="0046250A"/>
    <w:pPr>
      <w:keepNext w:val="0"/>
      <w:keepLines w:val="0"/>
      <w:spacing w:before="240"/>
      <w:ind w:left="0" w:firstLine="0"/>
    </w:pPr>
    <w:rPr>
      <w:rFonts w:eastAsia="MS Mincho"/>
      <w:bCs/>
    </w:rPr>
  </w:style>
  <w:style w:type="table" w:customStyle="1" w:styleId="TableGrid3">
    <w:name w:val="Table Grid3"/>
    <w:basedOn w:val="a1"/>
    <w:next w:val="af8"/>
    <w:rsid w:val="004625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46250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46250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6250A"/>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46250A"/>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46250A"/>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46250A"/>
    <w:rPr>
      <w:rFonts w:eastAsia="MS Mincho"/>
      <w:lang w:eastAsia="en-GB"/>
    </w:rPr>
  </w:style>
  <w:style w:type="paragraph" w:customStyle="1" w:styleId="91">
    <w:name w:val="目次 91"/>
    <w:basedOn w:val="80"/>
    <w:rsid w:val="0046250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6250A"/>
    <w:pPr>
      <w:spacing w:before="120" w:after="120"/>
    </w:pPr>
    <w:rPr>
      <w:rFonts w:eastAsia="MS Mincho"/>
      <w:b/>
      <w:lang w:eastAsia="en-GB"/>
    </w:rPr>
  </w:style>
  <w:style w:type="paragraph" w:customStyle="1" w:styleId="HO">
    <w:name w:val="HO"/>
    <w:basedOn w:val="a"/>
    <w:rsid w:val="0046250A"/>
    <w:pPr>
      <w:spacing w:after="0"/>
      <w:jc w:val="right"/>
    </w:pPr>
    <w:rPr>
      <w:rFonts w:eastAsia="MS Mincho"/>
      <w:b/>
      <w:lang w:eastAsia="en-GB"/>
    </w:rPr>
  </w:style>
  <w:style w:type="paragraph" w:customStyle="1" w:styleId="WP">
    <w:name w:val="WP"/>
    <w:basedOn w:val="a"/>
    <w:rsid w:val="0046250A"/>
    <w:pPr>
      <w:spacing w:after="0"/>
      <w:jc w:val="both"/>
    </w:pPr>
    <w:rPr>
      <w:rFonts w:eastAsia="MS Mincho"/>
      <w:lang w:eastAsia="en-GB"/>
    </w:rPr>
  </w:style>
  <w:style w:type="paragraph" w:customStyle="1" w:styleId="ZK">
    <w:name w:val="ZK"/>
    <w:rsid w:val="0046250A"/>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46250A"/>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46250A"/>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46250A"/>
    <w:pPr>
      <w:tabs>
        <w:tab w:val="left" w:pos="360"/>
      </w:tabs>
      <w:ind w:left="360" w:hanging="360"/>
    </w:pPr>
  </w:style>
  <w:style w:type="paragraph" w:customStyle="1" w:styleId="Para1">
    <w:name w:val="Para1"/>
    <w:basedOn w:val="a"/>
    <w:rsid w:val="0046250A"/>
    <w:pPr>
      <w:spacing w:before="120" w:after="120"/>
    </w:pPr>
    <w:rPr>
      <w:rFonts w:eastAsia="MS Mincho"/>
      <w:lang w:val="en-US" w:eastAsia="en-GB"/>
    </w:rPr>
  </w:style>
  <w:style w:type="paragraph" w:customStyle="1" w:styleId="Teststep">
    <w:name w:val="Test step"/>
    <w:basedOn w:val="a"/>
    <w:rsid w:val="0046250A"/>
    <w:pPr>
      <w:tabs>
        <w:tab w:val="left" w:pos="720"/>
      </w:tabs>
      <w:spacing w:after="0"/>
      <w:ind w:left="720" w:hanging="720"/>
    </w:pPr>
    <w:rPr>
      <w:rFonts w:eastAsia="MS Mincho"/>
      <w:lang w:eastAsia="en-GB"/>
    </w:rPr>
  </w:style>
  <w:style w:type="paragraph" w:customStyle="1" w:styleId="TableTitle">
    <w:name w:val="TableTitle"/>
    <w:basedOn w:val="25"/>
    <w:next w:val="25"/>
    <w:rsid w:val="0046250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46250A"/>
    <w:pPr>
      <w:ind w:left="400" w:hanging="400"/>
      <w:jc w:val="center"/>
    </w:pPr>
    <w:rPr>
      <w:rFonts w:eastAsia="MS Mincho"/>
      <w:b/>
      <w:lang w:eastAsia="en-GB"/>
    </w:rPr>
  </w:style>
  <w:style w:type="paragraph" w:customStyle="1" w:styleId="t2">
    <w:name w:val="t2"/>
    <w:basedOn w:val="a"/>
    <w:rsid w:val="0046250A"/>
    <w:pPr>
      <w:spacing w:after="0"/>
    </w:pPr>
    <w:rPr>
      <w:rFonts w:eastAsia="MS Mincho"/>
      <w:lang w:eastAsia="en-GB"/>
    </w:rPr>
  </w:style>
  <w:style w:type="paragraph" w:customStyle="1" w:styleId="CommentNokia">
    <w:name w:val="Comment Nokia"/>
    <w:basedOn w:val="a"/>
    <w:rsid w:val="0046250A"/>
    <w:pPr>
      <w:tabs>
        <w:tab w:val="left" w:pos="360"/>
      </w:tabs>
      <w:ind w:left="360" w:hanging="360"/>
    </w:pPr>
    <w:rPr>
      <w:rFonts w:eastAsia="MS Mincho"/>
      <w:sz w:val="22"/>
      <w:lang w:val="en-US" w:eastAsia="en-GB"/>
    </w:rPr>
  </w:style>
  <w:style w:type="paragraph" w:customStyle="1" w:styleId="Copyright">
    <w:name w:val="Copyright"/>
    <w:basedOn w:val="a"/>
    <w:rsid w:val="0046250A"/>
    <w:pPr>
      <w:spacing w:after="0"/>
      <w:jc w:val="center"/>
    </w:pPr>
    <w:rPr>
      <w:rFonts w:ascii="Arial" w:eastAsia="MS Mincho" w:hAnsi="Arial"/>
      <w:b/>
      <w:sz w:val="16"/>
      <w:lang w:eastAsia="ja-JP"/>
    </w:rPr>
  </w:style>
  <w:style w:type="paragraph" w:customStyle="1" w:styleId="Tdoctable">
    <w:name w:val="Tdoc_table"/>
    <w:rsid w:val="0046250A"/>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46250A"/>
    <w:pPr>
      <w:spacing w:before="120"/>
      <w:outlineLvl w:val="2"/>
    </w:pPr>
    <w:rPr>
      <w:sz w:val="28"/>
    </w:rPr>
  </w:style>
  <w:style w:type="paragraph" w:customStyle="1" w:styleId="Heading2Head2A2">
    <w:name w:val="Heading 2.Head2A.2"/>
    <w:basedOn w:val="1"/>
    <w:next w:val="a"/>
    <w:rsid w:val="0046250A"/>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46250A"/>
    <w:pPr>
      <w:spacing w:after="220"/>
    </w:pPr>
    <w:rPr>
      <w:rFonts w:eastAsia="MS Mincho"/>
      <w:b/>
      <w:lang w:val="en-US" w:eastAsia="en-GB"/>
    </w:rPr>
  </w:style>
  <w:style w:type="paragraph" w:customStyle="1" w:styleId="berschrift2Head2A2">
    <w:name w:val="Überschrift 2.Head2A.2"/>
    <w:basedOn w:val="1"/>
    <w:next w:val="a"/>
    <w:rsid w:val="0046250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46250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46250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6250A"/>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46250A"/>
  </w:style>
  <w:style w:type="paragraph" w:customStyle="1" w:styleId="1030302">
    <w:name w:val="样式 样式 标题 1 + 两端对齐 段前: 0.3 行 段后: 0.3 行 行距: 单倍行距 + 段前: 0.2 行 段后: ..."/>
    <w:basedOn w:val="a"/>
    <w:autoRedefine/>
    <w:rsid w:val="0046250A"/>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46250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46250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46250A"/>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46250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46250A"/>
    <w:rPr>
      <w:rFonts w:ascii="Arial" w:eastAsia="Malgun Gothic" w:hAnsi="Arial" w:cs="Times New Roman"/>
      <w:kern w:val="2"/>
      <w:sz w:val="18"/>
      <w:szCs w:val="20"/>
      <w:lang w:val="en-GB" w:eastAsia="en-US"/>
    </w:rPr>
  </w:style>
  <w:style w:type="character" w:customStyle="1" w:styleId="CharChar29">
    <w:name w:val="Char Char29"/>
    <w:rsid w:val="0046250A"/>
    <w:rPr>
      <w:rFonts w:ascii="Arial" w:hAnsi="Arial"/>
      <w:sz w:val="36"/>
      <w:lang w:val="en-GB" w:eastAsia="en-US" w:bidi="ar-SA"/>
    </w:rPr>
  </w:style>
  <w:style w:type="character" w:customStyle="1" w:styleId="CharChar28">
    <w:name w:val="Char Char28"/>
    <w:rsid w:val="004625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5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50A"/>
    <w:rPr>
      <w:rFonts w:ascii="Arial" w:hAnsi="Arial"/>
      <w:sz w:val="22"/>
      <w:lang w:val="en-GB" w:eastAsia="en-GB" w:bidi="ar-SA"/>
    </w:rPr>
  </w:style>
  <w:style w:type="paragraph" w:customStyle="1" w:styleId="Default">
    <w:name w:val="Default"/>
    <w:rsid w:val="0046250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46250A"/>
    <w:rPr>
      <w:rFonts w:ascii="Times New Roman" w:hAnsi="Times New Roman"/>
      <w:lang w:val="en-GB"/>
    </w:rPr>
  </w:style>
  <w:style w:type="character" w:styleId="HTML">
    <w:name w:val="HTML Acronym"/>
    <w:uiPriority w:val="99"/>
    <w:unhideWhenUsed/>
    <w:rsid w:val="0046250A"/>
  </w:style>
  <w:style w:type="numbering" w:customStyle="1" w:styleId="NoList2">
    <w:name w:val="No List2"/>
    <w:next w:val="a2"/>
    <w:semiHidden/>
    <w:rsid w:val="0046250A"/>
  </w:style>
  <w:style w:type="numbering" w:customStyle="1" w:styleId="NoList3">
    <w:name w:val="No List3"/>
    <w:next w:val="a2"/>
    <w:uiPriority w:val="99"/>
    <w:semiHidden/>
    <w:rsid w:val="0046250A"/>
  </w:style>
  <w:style w:type="table" w:customStyle="1" w:styleId="TableGrid4">
    <w:name w:val="Table Grid4"/>
    <w:basedOn w:val="a1"/>
    <w:next w:val="af8"/>
    <w:rsid w:val="0046250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46250A"/>
  </w:style>
  <w:style w:type="paragraph" w:customStyle="1" w:styleId="3GPPNormalText">
    <w:name w:val="3GPP Normal Text"/>
    <w:basedOn w:val="af3"/>
    <w:link w:val="3GPPNormalTextChar"/>
    <w:qFormat/>
    <w:rsid w:val="0046250A"/>
    <w:pPr>
      <w:widowControl/>
      <w:ind w:hanging="22"/>
      <w:jc w:val="both"/>
    </w:pPr>
    <w:rPr>
      <w:rFonts w:ascii="Arial" w:hAnsi="Arial" w:cs="Arial"/>
      <w:szCs w:val="24"/>
      <w:lang w:val="en-US"/>
    </w:rPr>
  </w:style>
  <w:style w:type="character" w:customStyle="1" w:styleId="3GPPNormalTextChar">
    <w:name w:val="3GPP Normal Text Char"/>
    <w:link w:val="3GPPNormalText"/>
    <w:rsid w:val="0046250A"/>
    <w:rPr>
      <w:rFonts w:ascii="Arial" w:eastAsia="MS Mincho" w:hAnsi="Arial" w:cs="Arial"/>
      <w:sz w:val="24"/>
      <w:szCs w:val="24"/>
      <w:lang w:eastAsia="en-US"/>
    </w:rPr>
  </w:style>
  <w:style w:type="numbering" w:customStyle="1" w:styleId="19">
    <w:name w:val="無清單1"/>
    <w:next w:val="a2"/>
    <w:uiPriority w:val="99"/>
    <w:semiHidden/>
    <w:unhideWhenUsed/>
    <w:rsid w:val="0046250A"/>
  </w:style>
  <w:style w:type="numbering" w:customStyle="1" w:styleId="110">
    <w:name w:val="無清單11"/>
    <w:next w:val="a2"/>
    <w:uiPriority w:val="99"/>
    <w:semiHidden/>
    <w:unhideWhenUsed/>
    <w:rsid w:val="0046250A"/>
  </w:style>
  <w:style w:type="table" w:customStyle="1" w:styleId="1a">
    <w:name w:val="表格格線1"/>
    <w:basedOn w:val="a1"/>
    <w:next w:val="af8"/>
    <w:rsid w:val="0046250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46250A"/>
  </w:style>
  <w:style w:type="paragraph" w:customStyle="1" w:styleId="H53GPP">
    <w:name w:val="H5 3GPP"/>
    <w:basedOn w:val="a"/>
    <w:link w:val="H53GPPChar"/>
    <w:qFormat/>
    <w:rsid w:val="0046250A"/>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46250A"/>
    <w:rPr>
      <w:rFonts w:ascii="Arial" w:eastAsia="宋体" w:hAnsi="Arial" w:cs="Times New Roman"/>
      <w:snapToGrid w:val="0"/>
      <w:lang w:val="en-GB" w:eastAsia="en-US"/>
    </w:rPr>
  </w:style>
  <w:style w:type="paragraph" w:styleId="aff3">
    <w:name w:val="Subtitle"/>
    <w:basedOn w:val="a"/>
    <w:next w:val="a"/>
    <w:link w:val="Charf1"/>
    <w:uiPriority w:val="11"/>
    <w:qFormat/>
    <w:rsid w:val="0046250A"/>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46250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6250A"/>
    <w:rPr>
      <w:rFonts w:ascii="Arial" w:eastAsia="Batang" w:hAnsi="Arial" w:cs="Times New Roman"/>
      <w:b/>
      <w:bCs/>
      <w:i/>
      <w:iCs/>
      <w:sz w:val="28"/>
      <w:szCs w:val="28"/>
      <w:lang w:val="en-GB" w:eastAsia="en-US" w:bidi="ar-SA"/>
    </w:rPr>
  </w:style>
  <w:style w:type="paragraph" w:customStyle="1" w:styleId="29">
    <w:name w:val="修订2"/>
    <w:hidden/>
    <w:semiHidden/>
    <w:rsid w:val="0046250A"/>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46250A"/>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6250A"/>
  </w:style>
  <w:style w:type="paragraph" w:customStyle="1" w:styleId="Subtitle1">
    <w:name w:val="Subtitle1"/>
    <w:basedOn w:val="a"/>
    <w:next w:val="a"/>
    <w:uiPriority w:val="11"/>
    <w:qFormat/>
    <w:rsid w:val="0046250A"/>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46250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46250A"/>
  </w:style>
  <w:style w:type="paragraph" w:customStyle="1" w:styleId="1b">
    <w:name w:val="副标题1"/>
    <w:basedOn w:val="a"/>
    <w:next w:val="a"/>
    <w:uiPriority w:val="11"/>
    <w:qFormat/>
    <w:rsid w:val="0046250A"/>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46250A"/>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46250A"/>
  </w:style>
  <w:style w:type="table" w:customStyle="1" w:styleId="1c">
    <w:name w:val="网格型1"/>
    <w:basedOn w:val="a1"/>
    <w:next w:val="af8"/>
    <w:rsid w:val="0046250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46250A"/>
  </w:style>
  <w:style w:type="numbering" w:customStyle="1" w:styleId="112">
    <w:name w:val="リストなし11"/>
    <w:next w:val="a2"/>
    <w:uiPriority w:val="99"/>
    <w:semiHidden/>
    <w:unhideWhenUsed/>
    <w:rsid w:val="0046250A"/>
  </w:style>
  <w:style w:type="table" w:customStyle="1" w:styleId="TableGrid11">
    <w:name w:val="Table Grid11"/>
    <w:basedOn w:val="a1"/>
    <w:next w:val="af8"/>
    <w:uiPriority w:val="39"/>
    <w:rsid w:val="0046250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46250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46250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4625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46250A"/>
  </w:style>
  <w:style w:type="table" w:customStyle="1" w:styleId="310">
    <w:name w:val="网格型31"/>
    <w:basedOn w:val="a1"/>
    <w:next w:val="af8"/>
    <w:rsid w:val="0046250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46250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46250A"/>
  </w:style>
  <w:style w:type="numbering" w:customStyle="1" w:styleId="NoList31">
    <w:name w:val="No List31"/>
    <w:next w:val="a2"/>
    <w:uiPriority w:val="99"/>
    <w:semiHidden/>
    <w:rsid w:val="0046250A"/>
  </w:style>
  <w:style w:type="table" w:customStyle="1" w:styleId="TableGrid41">
    <w:name w:val="Table Grid41"/>
    <w:basedOn w:val="a1"/>
    <w:next w:val="af8"/>
    <w:rsid w:val="0046250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46250A"/>
  </w:style>
  <w:style w:type="numbering" w:customStyle="1" w:styleId="1110">
    <w:name w:val="無清單111"/>
    <w:next w:val="a2"/>
    <w:uiPriority w:val="99"/>
    <w:semiHidden/>
    <w:unhideWhenUsed/>
    <w:rsid w:val="0046250A"/>
  </w:style>
  <w:style w:type="table" w:customStyle="1" w:styleId="113">
    <w:name w:val="表格格線11"/>
    <w:basedOn w:val="a1"/>
    <w:next w:val="af8"/>
    <w:rsid w:val="0046250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46250A"/>
  </w:style>
  <w:style w:type="numbering" w:customStyle="1" w:styleId="1111">
    <w:name w:val="无列表111"/>
    <w:next w:val="a2"/>
    <w:semiHidden/>
    <w:rsid w:val="0046250A"/>
  </w:style>
  <w:style w:type="numbering" w:customStyle="1" w:styleId="210">
    <w:name w:val="无列表21"/>
    <w:next w:val="a2"/>
    <w:uiPriority w:val="99"/>
    <w:semiHidden/>
    <w:unhideWhenUsed/>
    <w:rsid w:val="0046250A"/>
  </w:style>
  <w:style w:type="numbering" w:customStyle="1" w:styleId="NoList121">
    <w:name w:val="No List121"/>
    <w:next w:val="a2"/>
    <w:uiPriority w:val="99"/>
    <w:semiHidden/>
    <w:unhideWhenUsed/>
    <w:rsid w:val="0046250A"/>
  </w:style>
  <w:style w:type="numbering" w:customStyle="1" w:styleId="1112">
    <w:name w:val="リストなし111"/>
    <w:next w:val="a2"/>
    <w:uiPriority w:val="99"/>
    <w:semiHidden/>
    <w:unhideWhenUsed/>
    <w:rsid w:val="0046250A"/>
  </w:style>
  <w:style w:type="numbering" w:customStyle="1" w:styleId="1210">
    <w:name w:val="无列表121"/>
    <w:next w:val="a2"/>
    <w:semiHidden/>
    <w:rsid w:val="0046250A"/>
  </w:style>
  <w:style w:type="numbering" w:customStyle="1" w:styleId="NoList211">
    <w:name w:val="No List211"/>
    <w:next w:val="a2"/>
    <w:semiHidden/>
    <w:rsid w:val="0046250A"/>
  </w:style>
  <w:style w:type="numbering" w:customStyle="1" w:styleId="NoList311">
    <w:name w:val="No List311"/>
    <w:next w:val="a2"/>
    <w:uiPriority w:val="99"/>
    <w:semiHidden/>
    <w:rsid w:val="0046250A"/>
  </w:style>
  <w:style w:type="numbering" w:customStyle="1" w:styleId="1211">
    <w:name w:val="無清單121"/>
    <w:next w:val="a2"/>
    <w:uiPriority w:val="99"/>
    <w:semiHidden/>
    <w:unhideWhenUsed/>
    <w:rsid w:val="0046250A"/>
  </w:style>
  <w:style w:type="numbering" w:customStyle="1" w:styleId="11110">
    <w:name w:val="無清單1111"/>
    <w:next w:val="a2"/>
    <w:uiPriority w:val="99"/>
    <w:semiHidden/>
    <w:unhideWhenUsed/>
    <w:rsid w:val="0046250A"/>
  </w:style>
  <w:style w:type="numbering" w:customStyle="1" w:styleId="NoList4">
    <w:name w:val="No List4"/>
    <w:next w:val="a2"/>
    <w:uiPriority w:val="99"/>
    <w:semiHidden/>
    <w:unhideWhenUsed/>
    <w:rsid w:val="0046250A"/>
  </w:style>
  <w:style w:type="character" w:customStyle="1" w:styleId="SubtitleChar2">
    <w:name w:val="Subtitle Char2"/>
    <w:basedOn w:val="a0"/>
    <w:rsid w:val="0046250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6250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46250A"/>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46250A"/>
  </w:style>
  <w:style w:type="numbering" w:customStyle="1" w:styleId="11111">
    <w:name w:val="无列表1111"/>
    <w:next w:val="a2"/>
    <w:semiHidden/>
    <w:rsid w:val="0046250A"/>
  </w:style>
  <w:style w:type="numbering" w:customStyle="1" w:styleId="211">
    <w:name w:val="无列表211"/>
    <w:next w:val="a2"/>
    <w:uiPriority w:val="99"/>
    <w:semiHidden/>
    <w:unhideWhenUsed/>
    <w:rsid w:val="0046250A"/>
  </w:style>
  <w:style w:type="numbering" w:customStyle="1" w:styleId="NoList1211">
    <w:name w:val="No List1211"/>
    <w:next w:val="a2"/>
    <w:uiPriority w:val="99"/>
    <w:semiHidden/>
    <w:unhideWhenUsed/>
    <w:rsid w:val="0046250A"/>
  </w:style>
  <w:style w:type="numbering" w:customStyle="1" w:styleId="11112">
    <w:name w:val="リストなし1111"/>
    <w:next w:val="a2"/>
    <w:uiPriority w:val="99"/>
    <w:semiHidden/>
    <w:unhideWhenUsed/>
    <w:rsid w:val="0046250A"/>
  </w:style>
  <w:style w:type="numbering" w:customStyle="1" w:styleId="12110">
    <w:name w:val="无列表1211"/>
    <w:next w:val="a2"/>
    <w:semiHidden/>
    <w:rsid w:val="0046250A"/>
  </w:style>
  <w:style w:type="numbering" w:customStyle="1" w:styleId="NoList2111">
    <w:name w:val="No List2111"/>
    <w:next w:val="a2"/>
    <w:semiHidden/>
    <w:rsid w:val="0046250A"/>
  </w:style>
  <w:style w:type="numbering" w:customStyle="1" w:styleId="NoList3111">
    <w:name w:val="No List3111"/>
    <w:next w:val="a2"/>
    <w:uiPriority w:val="99"/>
    <w:semiHidden/>
    <w:rsid w:val="0046250A"/>
  </w:style>
  <w:style w:type="numbering" w:customStyle="1" w:styleId="12111">
    <w:name w:val="無清單1211"/>
    <w:next w:val="a2"/>
    <w:uiPriority w:val="99"/>
    <w:semiHidden/>
    <w:unhideWhenUsed/>
    <w:rsid w:val="0046250A"/>
  </w:style>
  <w:style w:type="numbering" w:customStyle="1" w:styleId="111110">
    <w:name w:val="無清單11111"/>
    <w:next w:val="a2"/>
    <w:uiPriority w:val="99"/>
    <w:semiHidden/>
    <w:unhideWhenUsed/>
    <w:rsid w:val="0046250A"/>
  </w:style>
  <w:style w:type="character" w:customStyle="1" w:styleId="SubtitleChar3">
    <w:name w:val="Subtitle Char3"/>
    <w:basedOn w:val="a0"/>
    <w:rsid w:val="0046250A"/>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729EC-547B-4622-9CAC-E75D3D075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9</Pages>
  <Words>4245</Words>
  <Characters>24198</Characters>
  <Application>Microsoft Office Word</Application>
  <DocSecurity>0</DocSecurity>
  <Lines>201</Lines>
  <Paragraphs>56</Paragraphs>
  <ScaleCrop>false</ScaleCrop>
  <Company>CATT</Company>
  <LinksUpToDate>false</LinksUpToDate>
  <CharactersWithSpaces>28387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CATT</cp:lastModifiedBy>
  <cp:revision>61</cp:revision>
  <dcterms:created xsi:type="dcterms:W3CDTF">2020-03-04T06:55:00Z</dcterms:created>
  <dcterms:modified xsi:type="dcterms:W3CDTF">2020-05-15T09:12:00Z</dcterms:modified>
</cp:coreProperties>
</file>